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77D4C08"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4335A3" w:rsidRPr="004335A3">
        <w:rPr>
          <w:b/>
          <w:i/>
          <w:noProof/>
          <w:sz w:val="28"/>
        </w:rPr>
        <w:t>R5-222618</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95BE6AD"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1175F6">
              <w:rPr>
                <w:b/>
                <w:noProof/>
                <w:sz w:val="28"/>
              </w:rPr>
              <w:t>2</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21F74D6" w:rsidR="001E41F3" w:rsidRPr="00D01D4E" w:rsidRDefault="004335A3" w:rsidP="00C2344A">
            <w:pPr>
              <w:pStyle w:val="CRCoverPage"/>
              <w:spacing w:after="0"/>
              <w:jc w:val="center"/>
              <w:rPr>
                <w:noProof/>
              </w:rPr>
            </w:pPr>
            <w:r>
              <w:rPr>
                <w:b/>
                <w:noProof/>
                <w:sz w:val="28"/>
              </w:rPr>
              <w:t>0324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FC83737" w:rsidR="001E41F3" w:rsidRPr="00D01D4E" w:rsidRDefault="004335A3" w:rsidP="00A20CD9">
            <w:pPr>
              <w:pStyle w:val="CRCoverPage"/>
              <w:spacing w:after="0"/>
              <w:ind w:left="100"/>
              <w:rPr>
                <w:noProof/>
                <w:lang w:eastAsia="zh-CN"/>
              </w:rPr>
            </w:pPr>
            <w:r w:rsidRPr="004335A3">
              <w:rPr>
                <w:noProof/>
                <w:lang w:eastAsia="zh-CN"/>
              </w:rPr>
              <w:t>Addition of PICS for NR SL Demod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A76CD" w:rsidR="00C82798" w:rsidRPr="00D01D4E" w:rsidRDefault="00A20CD9" w:rsidP="001175F6">
            <w:pPr>
              <w:pStyle w:val="CRCoverPage"/>
              <w:numPr>
                <w:ilvl w:val="0"/>
                <w:numId w:val="37"/>
              </w:numPr>
              <w:spacing w:after="0"/>
              <w:rPr>
                <w:noProof/>
              </w:rPr>
            </w:pPr>
            <w:r>
              <w:rPr>
                <w:noProof/>
                <w:lang w:eastAsia="zh-CN"/>
              </w:rPr>
              <w:t xml:space="preserve">To Add </w:t>
            </w:r>
            <w:r w:rsidR="001175F6">
              <w:rPr>
                <w:noProof/>
                <w:lang w:eastAsia="zh-CN"/>
              </w:rPr>
              <w:t xml:space="preserve">PICS used for </w:t>
            </w:r>
            <w:r w:rsidR="009A7EEC">
              <w:rPr>
                <w:noProof/>
                <w:lang w:eastAsia="zh-CN"/>
              </w:rPr>
              <w:t>NR SL d</w:t>
            </w:r>
            <w:r w:rsidR="009A7EEC" w:rsidRPr="009A7EEC">
              <w:rPr>
                <w:noProof/>
                <w:lang w:eastAsia="zh-CN"/>
              </w:rPr>
              <w:t>emod</w:t>
            </w:r>
            <w:r w:rsidR="009A7EEC">
              <w:rPr>
                <w:noProof/>
                <w:lang w:eastAsia="zh-CN"/>
              </w:rPr>
              <w:t xml:space="preserve"> tests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3D34DB64" w:rsidR="001E41F3" w:rsidRPr="00D01D4E" w:rsidRDefault="00803A60" w:rsidP="00F334B2">
            <w:pPr>
              <w:pStyle w:val="CRCoverPage"/>
              <w:numPr>
                <w:ilvl w:val="0"/>
                <w:numId w:val="35"/>
              </w:numPr>
              <w:spacing w:after="0"/>
              <w:rPr>
                <w:noProof/>
              </w:rPr>
            </w:pPr>
            <w:r>
              <w:rPr>
                <w:noProof/>
                <w:lang w:eastAsia="zh-CN"/>
              </w:rPr>
              <w:t>PICS used for NR SL d</w:t>
            </w:r>
            <w:r w:rsidRPr="009A7EEC">
              <w:rPr>
                <w:noProof/>
                <w:lang w:eastAsia="zh-CN"/>
              </w:rPr>
              <w:t>emod</w:t>
            </w:r>
            <w:r>
              <w:rPr>
                <w:noProof/>
                <w:lang w:eastAsia="zh-CN"/>
              </w:rPr>
              <w:t xml:space="preserve"> tests</w:t>
            </w:r>
            <w:r w:rsidR="00BC4C8D">
              <w:rPr>
                <w:noProof/>
                <w:lang w:eastAsia="zh-CN"/>
              </w:rPr>
              <w:t xml:space="preserve"> are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7B914" w:rsidR="001E41F3" w:rsidRPr="00D01D4E" w:rsidRDefault="009969FE">
            <w:pPr>
              <w:pStyle w:val="CRCoverPage"/>
              <w:spacing w:after="0"/>
              <w:ind w:left="100"/>
              <w:rPr>
                <w:noProof/>
              </w:rPr>
            </w:pPr>
            <w:r w:rsidRPr="005D72E7">
              <w:t>A.4.3.10</w:t>
            </w:r>
            <w:bookmarkStart w:id="1" w:name="_GoBack"/>
            <w:bookmarkEnd w:id="1"/>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677C764F" w14:textId="77777777" w:rsidR="00803A60" w:rsidRPr="005D72E7" w:rsidRDefault="00803A60" w:rsidP="00803A60">
      <w:pPr>
        <w:pStyle w:val="30"/>
      </w:pPr>
      <w:bookmarkStart w:id="2" w:name="_Toc75383299"/>
      <w:bookmarkStart w:id="3" w:name="_Toc83706947"/>
      <w:bookmarkStart w:id="4" w:name="_Toc90491652"/>
      <w:r w:rsidRPr="005D72E7">
        <w:t>A.4.3.10</w:t>
      </w:r>
      <w:r w:rsidRPr="005D72E7">
        <w:tab/>
        <w:t>Sidelink Capabilities</w:t>
      </w:r>
      <w:bookmarkEnd w:id="2"/>
      <w:bookmarkEnd w:id="3"/>
      <w:bookmarkEnd w:id="4"/>
    </w:p>
    <w:p w14:paraId="2CD39595" w14:textId="77777777" w:rsidR="00803A60" w:rsidRPr="005D72E7" w:rsidRDefault="00803A60" w:rsidP="00803A60">
      <w:pPr>
        <w:pStyle w:val="TH"/>
      </w:pPr>
      <w:r w:rsidRPr="005D72E7">
        <w:t>Table A.4.3.10-</w:t>
      </w:r>
      <w:r w:rsidRPr="005D72E7">
        <w:rPr>
          <w:lang w:eastAsia="zh-CN"/>
        </w:rPr>
        <w:t>1</w:t>
      </w:r>
      <w:r w:rsidRPr="005D72E7">
        <w:t>: NR Sidelink Capabilities</w:t>
      </w:r>
    </w:p>
    <w:tbl>
      <w:tblPr>
        <w:tblW w:w="4649" w:type="pct"/>
        <w:jc w:val="center"/>
        <w:tblCellMar>
          <w:left w:w="28" w:type="dxa"/>
          <w:right w:w="56" w:type="dxa"/>
        </w:tblCellMar>
        <w:tblLook w:val="04A0" w:firstRow="1" w:lastRow="0" w:firstColumn="1" w:lastColumn="0" w:noHBand="0" w:noVBand="1"/>
      </w:tblPr>
      <w:tblGrid>
        <w:gridCol w:w="661"/>
        <w:gridCol w:w="2803"/>
        <w:gridCol w:w="1311"/>
        <w:gridCol w:w="1123"/>
        <w:gridCol w:w="3300"/>
        <w:gridCol w:w="701"/>
        <w:gridCol w:w="1829"/>
        <w:gridCol w:w="1545"/>
      </w:tblGrid>
      <w:tr w:rsidR="00803A60" w:rsidRPr="005D72E7" w14:paraId="1A2FF2C0" w14:textId="77777777" w:rsidTr="009969FE">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4C1E49A6" w14:textId="77777777" w:rsidR="00803A60" w:rsidRPr="005D72E7" w:rsidRDefault="00803A60" w:rsidP="008F330F">
            <w:pPr>
              <w:pStyle w:val="TAH"/>
            </w:pPr>
            <w:r w:rsidRPr="005D72E7">
              <w:lastRenderedPageBreak/>
              <w:t>Item</w:t>
            </w:r>
          </w:p>
        </w:tc>
        <w:tc>
          <w:tcPr>
            <w:tcW w:w="1056" w:type="pct"/>
            <w:tcBorders>
              <w:top w:val="single" w:sz="6" w:space="0" w:color="auto"/>
              <w:left w:val="single" w:sz="6" w:space="0" w:color="auto"/>
              <w:bottom w:val="single" w:sz="6" w:space="0" w:color="auto"/>
              <w:right w:val="single" w:sz="6" w:space="0" w:color="auto"/>
            </w:tcBorders>
            <w:hideMark/>
          </w:tcPr>
          <w:p w14:paraId="40FC3AF3" w14:textId="77777777" w:rsidR="00803A60" w:rsidRPr="005D72E7" w:rsidRDefault="00803A60" w:rsidP="008F330F">
            <w:pPr>
              <w:pStyle w:val="TAH"/>
            </w:pPr>
            <w:r w:rsidRPr="005D72E7">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276E475B" w14:textId="77777777" w:rsidR="00803A60" w:rsidRPr="005D72E7" w:rsidRDefault="00803A60" w:rsidP="008F330F">
            <w:pPr>
              <w:pStyle w:val="TAH"/>
            </w:pPr>
            <w:r w:rsidRPr="005D72E7">
              <w:t>Ref.</w:t>
            </w:r>
          </w:p>
        </w:tc>
        <w:tc>
          <w:tcPr>
            <w:tcW w:w="423" w:type="pct"/>
            <w:tcBorders>
              <w:top w:val="single" w:sz="4" w:space="0" w:color="auto"/>
              <w:left w:val="single" w:sz="4" w:space="0" w:color="auto"/>
              <w:bottom w:val="single" w:sz="4" w:space="0" w:color="auto"/>
              <w:right w:val="single" w:sz="4" w:space="0" w:color="auto"/>
            </w:tcBorders>
            <w:hideMark/>
          </w:tcPr>
          <w:p w14:paraId="4CB4480C" w14:textId="77777777" w:rsidR="00803A60" w:rsidRPr="005D72E7" w:rsidRDefault="00803A60" w:rsidP="008F330F">
            <w:pPr>
              <w:pStyle w:val="TAH"/>
            </w:pPr>
            <w:r w:rsidRPr="005D72E7">
              <w:t>Release</w:t>
            </w:r>
          </w:p>
        </w:tc>
        <w:tc>
          <w:tcPr>
            <w:tcW w:w="1243" w:type="pct"/>
            <w:tcBorders>
              <w:top w:val="single" w:sz="4" w:space="0" w:color="auto"/>
              <w:left w:val="single" w:sz="4" w:space="0" w:color="auto"/>
              <w:bottom w:val="single" w:sz="4" w:space="0" w:color="auto"/>
              <w:right w:val="single" w:sz="4" w:space="0" w:color="auto"/>
            </w:tcBorders>
            <w:hideMark/>
          </w:tcPr>
          <w:p w14:paraId="3B3CD3F8" w14:textId="77777777" w:rsidR="00803A60" w:rsidRPr="005D72E7" w:rsidRDefault="00803A60" w:rsidP="008F330F">
            <w:pPr>
              <w:pStyle w:val="TAH"/>
            </w:pPr>
            <w:r w:rsidRPr="005D72E7">
              <w:t>Mnemonic</w:t>
            </w:r>
          </w:p>
        </w:tc>
        <w:tc>
          <w:tcPr>
            <w:tcW w:w="264" w:type="pct"/>
            <w:tcBorders>
              <w:top w:val="single" w:sz="4" w:space="0" w:color="auto"/>
              <w:left w:val="single" w:sz="4" w:space="0" w:color="auto"/>
              <w:bottom w:val="single" w:sz="4" w:space="0" w:color="auto"/>
              <w:right w:val="single" w:sz="4" w:space="0" w:color="auto"/>
            </w:tcBorders>
            <w:hideMark/>
          </w:tcPr>
          <w:p w14:paraId="279CA23E" w14:textId="77777777" w:rsidR="00803A60" w:rsidRPr="005D72E7" w:rsidRDefault="00803A60" w:rsidP="008F330F">
            <w:pPr>
              <w:pStyle w:val="TAH"/>
            </w:pPr>
            <w:r w:rsidRPr="005D72E7">
              <w:t>M</w:t>
            </w:r>
          </w:p>
        </w:tc>
        <w:tc>
          <w:tcPr>
            <w:tcW w:w="689" w:type="pct"/>
            <w:tcBorders>
              <w:top w:val="single" w:sz="4" w:space="0" w:color="auto"/>
              <w:left w:val="single" w:sz="4" w:space="0" w:color="auto"/>
              <w:bottom w:val="single" w:sz="4" w:space="0" w:color="auto"/>
              <w:right w:val="single" w:sz="4" w:space="0" w:color="auto"/>
            </w:tcBorders>
            <w:hideMark/>
          </w:tcPr>
          <w:p w14:paraId="3F08F380" w14:textId="77777777" w:rsidR="00803A60" w:rsidRPr="005D72E7" w:rsidRDefault="00803A60" w:rsidP="008F330F">
            <w:pPr>
              <w:pStyle w:val="TAH"/>
            </w:pPr>
            <w:r w:rsidRPr="005D72E7">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55723A35" w14:textId="77777777" w:rsidR="00803A60" w:rsidRPr="005D72E7" w:rsidRDefault="00803A60" w:rsidP="008F330F">
            <w:pPr>
              <w:pStyle w:val="TAH"/>
            </w:pPr>
            <w:r w:rsidRPr="005D72E7">
              <w:t>Comments</w:t>
            </w:r>
          </w:p>
        </w:tc>
      </w:tr>
      <w:tr w:rsidR="00803A60" w:rsidRPr="005D72E7" w14:paraId="07ED5ECB" w14:textId="77777777" w:rsidTr="009969FE">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3C806E04" w14:textId="77777777" w:rsidR="00803A60" w:rsidRPr="005D72E7" w:rsidRDefault="00803A60" w:rsidP="008F330F">
            <w:pPr>
              <w:pStyle w:val="TAC"/>
            </w:pPr>
            <w:r w:rsidRPr="005D72E7">
              <w:t>1</w:t>
            </w:r>
          </w:p>
        </w:tc>
        <w:tc>
          <w:tcPr>
            <w:tcW w:w="1056" w:type="pct"/>
            <w:tcBorders>
              <w:top w:val="single" w:sz="6" w:space="0" w:color="auto"/>
              <w:left w:val="single" w:sz="4" w:space="0" w:color="auto"/>
              <w:bottom w:val="single" w:sz="6" w:space="0" w:color="auto"/>
              <w:right w:val="single" w:sz="6" w:space="0" w:color="auto"/>
            </w:tcBorders>
            <w:hideMark/>
          </w:tcPr>
          <w:p w14:paraId="2609671F" w14:textId="77777777" w:rsidR="00803A60" w:rsidRPr="005D72E7" w:rsidRDefault="00803A60" w:rsidP="008F330F">
            <w:pPr>
              <w:pStyle w:val="TAL"/>
            </w:pPr>
            <w:r w:rsidRPr="005D72E7">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51C5D7AB" w14:textId="77777777" w:rsidR="00803A60" w:rsidRPr="005D72E7" w:rsidRDefault="00803A60" w:rsidP="008F330F">
            <w:pPr>
              <w:pStyle w:val="TAL"/>
              <w:rPr>
                <w:rFonts w:eastAsia="MS Mincho"/>
              </w:rPr>
            </w:pPr>
            <w:r w:rsidRPr="005D72E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2DEF98EF" w14:textId="77777777" w:rsidR="00803A60" w:rsidRPr="005D72E7" w:rsidRDefault="00803A60" w:rsidP="008F330F">
            <w:pPr>
              <w:pStyle w:val="TAL"/>
              <w:rPr>
                <w:rFonts w:eastAsia="MS Mincho"/>
              </w:rPr>
            </w:pPr>
            <w:r w:rsidRPr="005D72E7">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5BCACC2F" w14:textId="77777777" w:rsidR="00803A60" w:rsidRPr="005D72E7" w:rsidRDefault="00803A60" w:rsidP="008F330F">
            <w:pPr>
              <w:pStyle w:val="TAL"/>
            </w:pPr>
            <w:r w:rsidRPr="005D72E7">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0E080C3B" w14:textId="77777777" w:rsidR="00803A60" w:rsidRPr="005D72E7" w:rsidRDefault="00803A60" w:rsidP="008F330F">
            <w:pPr>
              <w:pStyle w:val="TAL"/>
            </w:pPr>
            <w:r w:rsidRPr="005D72E7">
              <w:t>No</w:t>
            </w:r>
          </w:p>
        </w:tc>
        <w:tc>
          <w:tcPr>
            <w:tcW w:w="689" w:type="pct"/>
            <w:tcBorders>
              <w:top w:val="single" w:sz="4" w:space="0" w:color="auto"/>
              <w:left w:val="single" w:sz="4" w:space="0" w:color="auto"/>
              <w:bottom w:val="single" w:sz="4" w:space="0" w:color="auto"/>
              <w:right w:val="single" w:sz="4" w:space="0" w:color="auto"/>
            </w:tcBorders>
          </w:tcPr>
          <w:p w14:paraId="65C9EF26" w14:textId="77777777" w:rsidR="00803A60" w:rsidRPr="005D72E7" w:rsidRDefault="00803A60" w:rsidP="008F330F">
            <w:pPr>
              <w:pStyle w:val="TAL"/>
            </w:pPr>
          </w:p>
        </w:tc>
        <w:tc>
          <w:tcPr>
            <w:tcW w:w="582" w:type="pct"/>
            <w:tcBorders>
              <w:top w:val="single" w:sz="4" w:space="0" w:color="auto"/>
              <w:left w:val="single" w:sz="4" w:space="0" w:color="auto"/>
              <w:bottom w:val="single" w:sz="4" w:space="0" w:color="auto"/>
              <w:right w:val="single" w:sz="4" w:space="0" w:color="auto"/>
            </w:tcBorders>
          </w:tcPr>
          <w:p w14:paraId="0EE87C18" w14:textId="77777777" w:rsidR="00803A60" w:rsidRPr="005D72E7" w:rsidRDefault="00803A60" w:rsidP="008F330F">
            <w:pPr>
              <w:pStyle w:val="TAL"/>
            </w:pPr>
          </w:p>
        </w:tc>
      </w:tr>
      <w:tr w:rsidR="00803A60" w:rsidRPr="005D72E7" w14:paraId="5E945EED" w14:textId="77777777" w:rsidTr="009969FE">
        <w:trPr>
          <w:cantSplit/>
          <w:jc w:val="center"/>
        </w:trPr>
        <w:tc>
          <w:tcPr>
            <w:tcW w:w="249" w:type="pct"/>
            <w:tcBorders>
              <w:top w:val="single" w:sz="4" w:space="0" w:color="auto"/>
              <w:left w:val="single" w:sz="4" w:space="0" w:color="auto"/>
              <w:bottom w:val="single" w:sz="4" w:space="0" w:color="auto"/>
              <w:right w:val="single" w:sz="4" w:space="0" w:color="auto"/>
            </w:tcBorders>
          </w:tcPr>
          <w:p w14:paraId="385A3C75" w14:textId="77777777" w:rsidR="00803A60" w:rsidRPr="005D72E7" w:rsidRDefault="00803A60" w:rsidP="008F330F">
            <w:pPr>
              <w:pStyle w:val="TAC"/>
            </w:pPr>
            <w:r>
              <w:t>2</w:t>
            </w:r>
          </w:p>
        </w:tc>
        <w:tc>
          <w:tcPr>
            <w:tcW w:w="1056" w:type="pct"/>
            <w:tcBorders>
              <w:top w:val="single" w:sz="6" w:space="0" w:color="auto"/>
              <w:left w:val="single" w:sz="4" w:space="0" w:color="auto"/>
              <w:bottom w:val="single" w:sz="6" w:space="0" w:color="auto"/>
              <w:right w:val="single" w:sz="6" w:space="0" w:color="auto"/>
            </w:tcBorders>
          </w:tcPr>
          <w:p w14:paraId="78CE1C82" w14:textId="77777777" w:rsidR="00803A60" w:rsidRPr="005D72E7" w:rsidRDefault="00803A60" w:rsidP="008F330F">
            <w:pPr>
              <w:pStyle w:val="TAL"/>
            </w:pPr>
            <w:r>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1628966C" w14:textId="77777777" w:rsidR="00803A60" w:rsidRPr="005D72E7" w:rsidRDefault="00803A60" w:rsidP="008F330F">
            <w:pPr>
              <w:pStyle w:val="TAL"/>
              <w:rPr>
                <w:rFonts w:eastAsia="MS Mincho"/>
              </w:rPr>
            </w:pPr>
            <w:r>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1F75FE" w14:textId="77777777" w:rsidR="00803A60" w:rsidRPr="005D72E7" w:rsidRDefault="00803A60" w:rsidP="008F330F">
            <w:pPr>
              <w:pStyle w:val="TAL"/>
              <w:rPr>
                <w:rFonts w:eastAsia="MS Mincho"/>
              </w:rPr>
            </w:pPr>
            <w:r>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7FE5310" w14:textId="77777777" w:rsidR="00803A60" w:rsidRPr="005D72E7" w:rsidRDefault="00803A60" w:rsidP="008F330F">
            <w:pPr>
              <w:pStyle w:val="TAL"/>
              <w:rPr>
                <w:rFonts w:eastAsia="MS Mincho"/>
              </w:rPr>
            </w:pPr>
            <w:r>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42C552B9" w14:textId="77777777" w:rsidR="00803A60" w:rsidRPr="005D72E7" w:rsidRDefault="00803A60" w:rsidP="008F330F">
            <w:pPr>
              <w:pStyle w:val="TAL"/>
            </w:pPr>
            <w:r>
              <w:t>No</w:t>
            </w:r>
          </w:p>
        </w:tc>
        <w:tc>
          <w:tcPr>
            <w:tcW w:w="689" w:type="pct"/>
            <w:tcBorders>
              <w:top w:val="single" w:sz="4" w:space="0" w:color="auto"/>
              <w:left w:val="single" w:sz="4" w:space="0" w:color="auto"/>
              <w:bottom w:val="single" w:sz="4" w:space="0" w:color="auto"/>
              <w:right w:val="single" w:sz="4" w:space="0" w:color="auto"/>
            </w:tcBorders>
          </w:tcPr>
          <w:p w14:paraId="270348BE" w14:textId="77777777" w:rsidR="00803A60" w:rsidRPr="005D72E7" w:rsidRDefault="00803A60" w:rsidP="008F330F">
            <w:pPr>
              <w:pStyle w:val="TAL"/>
            </w:pPr>
          </w:p>
        </w:tc>
        <w:tc>
          <w:tcPr>
            <w:tcW w:w="582" w:type="pct"/>
            <w:tcBorders>
              <w:top w:val="single" w:sz="4" w:space="0" w:color="auto"/>
              <w:left w:val="single" w:sz="4" w:space="0" w:color="auto"/>
              <w:bottom w:val="single" w:sz="4" w:space="0" w:color="auto"/>
              <w:right w:val="single" w:sz="4" w:space="0" w:color="auto"/>
            </w:tcBorders>
          </w:tcPr>
          <w:p w14:paraId="440A6A14" w14:textId="77777777" w:rsidR="00803A60" w:rsidRPr="005D72E7" w:rsidRDefault="00803A60" w:rsidP="008F330F">
            <w:pPr>
              <w:pStyle w:val="TAL"/>
            </w:pPr>
          </w:p>
        </w:tc>
      </w:tr>
      <w:tr w:rsidR="00803A60" w:rsidRPr="005D72E7" w14:paraId="58D9951B" w14:textId="77777777" w:rsidTr="009969FE">
        <w:trPr>
          <w:cantSplit/>
          <w:jc w:val="center"/>
        </w:trPr>
        <w:tc>
          <w:tcPr>
            <w:tcW w:w="249" w:type="pct"/>
            <w:tcBorders>
              <w:top w:val="single" w:sz="4" w:space="0" w:color="auto"/>
              <w:left w:val="single" w:sz="4" w:space="0" w:color="auto"/>
              <w:bottom w:val="single" w:sz="4" w:space="0" w:color="auto"/>
              <w:right w:val="single" w:sz="4" w:space="0" w:color="auto"/>
            </w:tcBorders>
          </w:tcPr>
          <w:p w14:paraId="7D0A85E2" w14:textId="77777777" w:rsidR="00803A60" w:rsidRDefault="00803A60" w:rsidP="008F330F">
            <w:pPr>
              <w:pStyle w:val="TAC"/>
            </w:pPr>
            <w:r>
              <w:t>3</w:t>
            </w:r>
          </w:p>
        </w:tc>
        <w:tc>
          <w:tcPr>
            <w:tcW w:w="1056" w:type="pct"/>
            <w:tcBorders>
              <w:top w:val="single" w:sz="6" w:space="0" w:color="auto"/>
              <w:left w:val="single" w:sz="4" w:space="0" w:color="auto"/>
              <w:bottom w:val="single" w:sz="6" w:space="0" w:color="auto"/>
              <w:right w:val="single" w:sz="6" w:space="0" w:color="auto"/>
            </w:tcBorders>
          </w:tcPr>
          <w:p w14:paraId="17BF1C80" w14:textId="77777777" w:rsidR="00803A60" w:rsidRDefault="00803A60" w:rsidP="008F330F">
            <w:pPr>
              <w:pStyle w:val="TAL"/>
            </w:pPr>
            <w:r>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19B51579" w14:textId="77777777" w:rsidR="00803A60" w:rsidRDefault="00803A60" w:rsidP="008F330F">
            <w:pPr>
              <w:pStyle w:val="TAL"/>
              <w:rPr>
                <w:rFonts w:eastAsia="MS Mincho"/>
              </w:rPr>
            </w:pPr>
            <w:r>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305748F" w14:textId="77777777" w:rsidR="00803A60" w:rsidRDefault="00803A60" w:rsidP="008F330F">
            <w:pPr>
              <w:pStyle w:val="TAL"/>
              <w:rPr>
                <w:rFonts w:eastAsia="MS Mincho"/>
              </w:rPr>
            </w:pPr>
            <w:r>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355753B" w14:textId="77777777" w:rsidR="00803A60" w:rsidRDefault="00803A60" w:rsidP="008F330F">
            <w:pPr>
              <w:pStyle w:val="TAL"/>
              <w:rPr>
                <w:rFonts w:eastAsia="MS Mincho"/>
              </w:rPr>
            </w:pPr>
            <w:r>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07F25C2" w14:textId="77777777" w:rsidR="00803A60" w:rsidRDefault="00803A60" w:rsidP="008F330F">
            <w:pPr>
              <w:pStyle w:val="TAL"/>
            </w:pPr>
            <w:r>
              <w:t>No</w:t>
            </w:r>
          </w:p>
        </w:tc>
        <w:tc>
          <w:tcPr>
            <w:tcW w:w="689" w:type="pct"/>
            <w:tcBorders>
              <w:top w:val="single" w:sz="4" w:space="0" w:color="auto"/>
              <w:left w:val="single" w:sz="4" w:space="0" w:color="auto"/>
              <w:bottom w:val="single" w:sz="4" w:space="0" w:color="auto"/>
              <w:right w:val="single" w:sz="4" w:space="0" w:color="auto"/>
            </w:tcBorders>
          </w:tcPr>
          <w:p w14:paraId="38D86EB3" w14:textId="77777777" w:rsidR="00803A60" w:rsidRPr="005D72E7" w:rsidRDefault="00803A60" w:rsidP="008F330F">
            <w:pPr>
              <w:pStyle w:val="TAL"/>
            </w:pPr>
          </w:p>
        </w:tc>
        <w:tc>
          <w:tcPr>
            <w:tcW w:w="582" w:type="pct"/>
            <w:tcBorders>
              <w:top w:val="single" w:sz="4" w:space="0" w:color="auto"/>
              <w:left w:val="single" w:sz="4" w:space="0" w:color="auto"/>
              <w:bottom w:val="single" w:sz="4" w:space="0" w:color="auto"/>
              <w:right w:val="single" w:sz="4" w:space="0" w:color="auto"/>
            </w:tcBorders>
          </w:tcPr>
          <w:p w14:paraId="621BA018" w14:textId="77777777" w:rsidR="00803A60" w:rsidRPr="005D72E7" w:rsidRDefault="00803A60" w:rsidP="008F330F">
            <w:pPr>
              <w:pStyle w:val="TAL"/>
            </w:pPr>
          </w:p>
        </w:tc>
      </w:tr>
      <w:tr w:rsidR="00803A60" w:rsidRPr="005D72E7" w14:paraId="60650EBA" w14:textId="77777777" w:rsidTr="009969FE">
        <w:trPr>
          <w:cantSplit/>
          <w:jc w:val="center"/>
        </w:trPr>
        <w:tc>
          <w:tcPr>
            <w:tcW w:w="249" w:type="pct"/>
            <w:tcBorders>
              <w:top w:val="single" w:sz="4" w:space="0" w:color="auto"/>
              <w:left w:val="single" w:sz="4" w:space="0" w:color="auto"/>
              <w:bottom w:val="single" w:sz="4" w:space="0" w:color="auto"/>
              <w:right w:val="single" w:sz="4" w:space="0" w:color="auto"/>
            </w:tcBorders>
          </w:tcPr>
          <w:p w14:paraId="2E3A053A" w14:textId="77777777" w:rsidR="00803A60" w:rsidRDefault="00803A60" w:rsidP="008F330F">
            <w:pPr>
              <w:pStyle w:val="TAC"/>
            </w:pPr>
            <w:r>
              <w:t>4</w:t>
            </w:r>
          </w:p>
        </w:tc>
        <w:tc>
          <w:tcPr>
            <w:tcW w:w="1056" w:type="pct"/>
            <w:tcBorders>
              <w:top w:val="single" w:sz="6" w:space="0" w:color="auto"/>
              <w:left w:val="single" w:sz="4" w:space="0" w:color="auto"/>
              <w:bottom w:val="single" w:sz="6" w:space="0" w:color="auto"/>
              <w:right w:val="single" w:sz="6" w:space="0" w:color="auto"/>
            </w:tcBorders>
          </w:tcPr>
          <w:p w14:paraId="02E74270" w14:textId="77777777" w:rsidR="00803A60" w:rsidRDefault="00803A60" w:rsidP="008F330F">
            <w:pPr>
              <w:pStyle w:val="TAL"/>
            </w:pPr>
            <w:r w:rsidRPr="00FB535C">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CEC7749" w14:textId="77777777" w:rsidR="00803A60" w:rsidRDefault="00803A60" w:rsidP="008F330F">
            <w:pPr>
              <w:pStyle w:val="TAL"/>
              <w:rPr>
                <w:rFonts w:eastAsia="MS Mincho"/>
              </w:rPr>
            </w:pPr>
            <w:r w:rsidRPr="00FB535C">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16A918FF" w14:textId="77777777" w:rsidR="00803A60" w:rsidRDefault="00803A60" w:rsidP="008F330F">
            <w:pPr>
              <w:pStyle w:val="TAL"/>
              <w:rPr>
                <w:rFonts w:eastAsia="MS Mincho"/>
              </w:rPr>
            </w:pPr>
            <w:r w:rsidRPr="00FB535C">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030A136" w14:textId="77777777" w:rsidR="00803A60" w:rsidRDefault="00803A60" w:rsidP="008F330F">
            <w:pPr>
              <w:pStyle w:val="TAL"/>
              <w:rPr>
                <w:rFonts w:eastAsia="MS Mincho"/>
              </w:rPr>
            </w:pPr>
            <w:r w:rsidRPr="00FB535C">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14A585C3" w14:textId="77777777" w:rsidR="00803A60" w:rsidRDefault="00803A60" w:rsidP="008F330F">
            <w:pPr>
              <w:pStyle w:val="TAL"/>
            </w:pPr>
            <w:r w:rsidRPr="00FB535C">
              <w:t>No</w:t>
            </w:r>
          </w:p>
        </w:tc>
        <w:tc>
          <w:tcPr>
            <w:tcW w:w="689" w:type="pct"/>
            <w:tcBorders>
              <w:top w:val="single" w:sz="4" w:space="0" w:color="auto"/>
              <w:left w:val="single" w:sz="4" w:space="0" w:color="auto"/>
              <w:bottom w:val="single" w:sz="4" w:space="0" w:color="auto"/>
              <w:right w:val="single" w:sz="4" w:space="0" w:color="auto"/>
            </w:tcBorders>
          </w:tcPr>
          <w:p w14:paraId="2D09481B" w14:textId="77777777" w:rsidR="00803A60" w:rsidRPr="005D72E7" w:rsidRDefault="00803A60" w:rsidP="008F330F">
            <w:pPr>
              <w:pStyle w:val="TAL"/>
            </w:pPr>
          </w:p>
        </w:tc>
        <w:tc>
          <w:tcPr>
            <w:tcW w:w="582" w:type="pct"/>
            <w:tcBorders>
              <w:top w:val="single" w:sz="4" w:space="0" w:color="auto"/>
              <w:left w:val="single" w:sz="4" w:space="0" w:color="auto"/>
              <w:bottom w:val="single" w:sz="4" w:space="0" w:color="auto"/>
              <w:right w:val="single" w:sz="4" w:space="0" w:color="auto"/>
            </w:tcBorders>
          </w:tcPr>
          <w:p w14:paraId="58200B79" w14:textId="77777777" w:rsidR="00803A60" w:rsidRPr="005D72E7" w:rsidRDefault="00803A60" w:rsidP="008F330F">
            <w:pPr>
              <w:pStyle w:val="TAL"/>
            </w:pPr>
          </w:p>
        </w:tc>
      </w:tr>
      <w:tr w:rsidR="00803A60" w:rsidRPr="005D72E7" w14:paraId="427C60D2" w14:textId="77777777" w:rsidTr="009969FE">
        <w:trPr>
          <w:cantSplit/>
          <w:jc w:val="center"/>
        </w:trPr>
        <w:tc>
          <w:tcPr>
            <w:tcW w:w="249" w:type="pct"/>
            <w:tcBorders>
              <w:top w:val="single" w:sz="4" w:space="0" w:color="auto"/>
              <w:left w:val="single" w:sz="4" w:space="0" w:color="auto"/>
              <w:bottom w:val="single" w:sz="4" w:space="0" w:color="auto"/>
              <w:right w:val="single" w:sz="4" w:space="0" w:color="auto"/>
            </w:tcBorders>
          </w:tcPr>
          <w:p w14:paraId="1FF2D362" w14:textId="77777777" w:rsidR="00803A60" w:rsidRDefault="00803A60" w:rsidP="008F330F">
            <w:pPr>
              <w:pStyle w:val="TAC"/>
            </w:pPr>
            <w:r>
              <w:t>5</w:t>
            </w:r>
          </w:p>
        </w:tc>
        <w:tc>
          <w:tcPr>
            <w:tcW w:w="1056" w:type="pct"/>
            <w:tcBorders>
              <w:top w:val="single" w:sz="6" w:space="0" w:color="auto"/>
              <w:left w:val="single" w:sz="4" w:space="0" w:color="auto"/>
              <w:bottom w:val="single" w:sz="6" w:space="0" w:color="auto"/>
              <w:right w:val="single" w:sz="6" w:space="0" w:color="auto"/>
            </w:tcBorders>
          </w:tcPr>
          <w:p w14:paraId="41A419F6" w14:textId="77777777" w:rsidR="00803A60" w:rsidRDefault="00803A60" w:rsidP="008F330F">
            <w:pPr>
              <w:pStyle w:val="TAL"/>
            </w:pPr>
            <w:r w:rsidRPr="00FB535C">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4F84D785" w14:textId="77777777" w:rsidR="00803A60" w:rsidRDefault="00803A60" w:rsidP="008F330F">
            <w:pPr>
              <w:pStyle w:val="TAL"/>
              <w:rPr>
                <w:rFonts w:eastAsia="MS Mincho"/>
              </w:rPr>
            </w:pPr>
            <w:r w:rsidRPr="00FB535C">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364CEB66" w14:textId="77777777" w:rsidR="00803A60" w:rsidRDefault="00803A60" w:rsidP="008F330F">
            <w:pPr>
              <w:pStyle w:val="TAL"/>
              <w:rPr>
                <w:rFonts w:eastAsia="MS Mincho"/>
              </w:rPr>
            </w:pPr>
            <w:r w:rsidRPr="00FB535C">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3FEF78FA" w14:textId="77777777" w:rsidR="00803A60" w:rsidRDefault="00803A60" w:rsidP="008F330F">
            <w:pPr>
              <w:pStyle w:val="TAL"/>
              <w:rPr>
                <w:rFonts w:eastAsia="MS Mincho"/>
              </w:rPr>
            </w:pPr>
            <w:r w:rsidRPr="00FB535C">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6100EF40" w14:textId="77777777" w:rsidR="00803A60" w:rsidRDefault="00803A60" w:rsidP="008F330F">
            <w:pPr>
              <w:pStyle w:val="TAL"/>
            </w:pPr>
            <w:r w:rsidRPr="00FB535C">
              <w:t>No</w:t>
            </w:r>
          </w:p>
        </w:tc>
        <w:tc>
          <w:tcPr>
            <w:tcW w:w="689" w:type="pct"/>
            <w:tcBorders>
              <w:top w:val="single" w:sz="4" w:space="0" w:color="auto"/>
              <w:left w:val="single" w:sz="4" w:space="0" w:color="auto"/>
              <w:bottom w:val="single" w:sz="4" w:space="0" w:color="auto"/>
              <w:right w:val="single" w:sz="4" w:space="0" w:color="auto"/>
            </w:tcBorders>
          </w:tcPr>
          <w:p w14:paraId="7BE761AF" w14:textId="77777777" w:rsidR="00803A60" w:rsidRPr="005D72E7" w:rsidRDefault="00803A60" w:rsidP="008F330F">
            <w:pPr>
              <w:pStyle w:val="TAL"/>
            </w:pPr>
          </w:p>
        </w:tc>
        <w:tc>
          <w:tcPr>
            <w:tcW w:w="582" w:type="pct"/>
            <w:tcBorders>
              <w:top w:val="single" w:sz="4" w:space="0" w:color="auto"/>
              <w:left w:val="single" w:sz="4" w:space="0" w:color="auto"/>
              <w:bottom w:val="single" w:sz="4" w:space="0" w:color="auto"/>
              <w:right w:val="single" w:sz="4" w:space="0" w:color="auto"/>
            </w:tcBorders>
          </w:tcPr>
          <w:p w14:paraId="769B64F1" w14:textId="77777777" w:rsidR="00803A60" w:rsidRPr="005D72E7" w:rsidRDefault="00803A60" w:rsidP="008F330F">
            <w:pPr>
              <w:pStyle w:val="TAL"/>
            </w:pPr>
          </w:p>
        </w:tc>
      </w:tr>
      <w:tr w:rsidR="00803A60" w:rsidRPr="005D72E7" w14:paraId="25C9DA45" w14:textId="77777777" w:rsidTr="009969FE">
        <w:trPr>
          <w:cantSplit/>
          <w:jc w:val="center"/>
        </w:trPr>
        <w:tc>
          <w:tcPr>
            <w:tcW w:w="249" w:type="pct"/>
            <w:tcBorders>
              <w:top w:val="single" w:sz="4" w:space="0" w:color="auto"/>
              <w:left w:val="single" w:sz="4" w:space="0" w:color="auto"/>
              <w:bottom w:val="single" w:sz="4" w:space="0" w:color="auto"/>
              <w:right w:val="single" w:sz="4" w:space="0" w:color="auto"/>
            </w:tcBorders>
          </w:tcPr>
          <w:p w14:paraId="389B2817" w14:textId="77777777" w:rsidR="00803A60" w:rsidRDefault="00803A60" w:rsidP="008F330F">
            <w:pPr>
              <w:pStyle w:val="TAC"/>
            </w:pPr>
            <w:r>
              <w:t>6</w:t>
            </w:r>
          </w:p>
        </w:tc>
        <w:tc>
          <w:tcPr>
            <w:tcW w:w="1056" w:type="pct"/>
            <w:tcBorders>
              <w:top w:val="single" w:sz="6" w:space="0" w:color="auto"/>
              <w:left w:val="single" w:sz="4" w:space="0" w:color="auto"/>
              <w:bottom w:val="single" w:sz="6" w:space="0" w:color="auto"/>
              <w:right w:val="single" w:sz="6" w:space="0" w:color="auto"/>
            </w:tcBorders>
          </w:tcPr>
          <w:p w14:paraId="335DBEFE" w14:textId="77777777" w:rsidR="00803A60" w:rsidRDefault="00803A60" w:rsidP="008F330F">
            <w:pPr>
              <w:pStyle w:val="TAL"/>
            </w:pPr>
            <w:r w:rsidRPr="00FB535C">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2E74D870" w14:textId="77777777" w:rsidR="00803A60" w:rsidRDefault="00803A60" w:rsidP="008F330F">
            <w:pPr>
              <w:pStyle w:val="TAL"/>
              <w:rPr>
                <w:rFonts w:eastAsia="MS Mincho"/>
              </w:rPr>
            </w:pPr>
            <w:r w:rsidRPr="00FB535C">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53A00313" w14:textId="77777777" w:rsidR="00803A60" w:rsidRDefault="00803A60" w:rsidP="008F330F">
            <w:pPr>
              <w:pStyle w:val="TAL"/>
              <w:rPr>
                <w:rFonts w:eastAsia="MS Mincho"/>
              </w:rPr>
            </w:pPr>
            <w:r w:rsidRPr="00FB535C">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3CA2C732" w14:textId="77777777" w:rsidR="00803A60" w:rsidRDefault="00803A60" w:rsidP="008F330F">
            <w:pPr>
              <w:pStyle w:val="TAL"/>
              <w:rPr>
                <w:rFonts w:eastAsia="MS Mincho"/>
              </w:rPr>
            </w:pPr>
            <w:r w:rsidRPr="00FB535C">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4BC09418" w14:textId="77777777" w:rsidR="00803A60" w:rsidRDefault="00803A60" w:rsidP="008F330F">
            <w:pPr>
              <w:pStyle w:val="TAL"/>
            </w:pPr>
            <w:r w:rsidRPr="00FB535C">
              <w:t>No</w:t>
            </w:r>
          </w:p>
        </w:tc>
        <w:tc>
          <w:tcPr>
            <w:tcW w:w="689" w:type="pct"/>
            <w:tcBorders>
              <w:top w:val="single" w:sz="4" w:space="0" w:color="auto"/>
              <w:left w:val="single" w:sz="4" w:space="0" w:color="auto"/>
              <w:bottom w:val="single" w:sz="4" w:space="0" w:color="auto"/>
              <w:right w:val="single" w:sz="4" w:space="0" w:color="auto"/>
            </w:tcBorders>
          </w:tcPr>
          <w:p w14:paraId="35FE28C6" w14:textId="77777777" w:rsidR="00803A60" w:rsidRPr="005D72E7" w:rsidRDefault="00803A60" w:rsidP="008F330F">
            <w:pPr>
              <w:pStyle w:val="TAL"/>
            </w:pPr>
          </w:p>
        </w:tc>
        <w:tc>
          <w:tcPr>
            <w:tcW w:w="582" w:type="pct"/>
            <w:tcBorders>
              <w:top w:val="single" w:sz="4" w:space="0" w:color="auto"/>
              <w:left w:val="single" w:sz="4" w:space="0" w:color="auto"/>
              <w:bottom w:val="single" w:sz="4" w:space="0" w:color="auto"/>
              <w:right w:val="single" w:sz="4" w:space="0" w:color="auto"/>
            </w:tcBorders>
          </w:tcPr>
          <w:p w14:paraId="726EF56A" w14:textId="77777777" w:rsidR="00803A60" w:rsidRPr="005D72E7" w:rsidRDefault="00803A60" w:rsidP="008F330F">
            <w:pPr>
              <w:pStyle w:val="TAL"/>
            </w:pPr>
          </w:p>
        </w:tc>
      </w:tr>
      <w:tr w:rsidR="009969FE" w:rsidRPr="005D72E7" w14:paraId="23B63930" w14:textId="77777777" w:rsidTr="009969FE">
        <w:trPr>
          <w:cantSplit/>
          <w:jc w:val="center"/>
          <w:ins w:id="5" w:author="Huawei" w:date="2022-03-31T16:27:00Z"/>
        </w:trPr>
        <w:tc>
          <w:tcPr>
            <w:tcW w:w="249" w:type="pct"/>
            <w:tcBorders>
              <w:top w:val="single" w:sz="4" w:space="0" w:color="auto"/>
              <w:left w:val="single" w:sz="4" w:space="0" w:color="auto"/>
              <w:bottom w:val="single" w:sz="4" w:space="0" w:color="auto"/>
              <w:right w:val="single" w:sz="4" w:space="0" w:color="auto"/>
            </w:tcBorders>
          </w:tcPr>
          <w:p w14:paraId="2D7DF796" w14:textId="6306ADA1" w:rsidR="009969FE" w:rsidRDefault="009969FE" w:rsidP="009969FE">
            <w:pPr>
              <w:pStyle w:val="TAC"/>
              <w:rPr>
                <w:ins w:id="6" w:author="Huawei" w:date="2022-03-31T16:27:00Z"/>
                <w:lang w:eastAsia="zh-CN"/>
              </w:rPr>
            </w:pPr>
            <w:ins w:id="7" w:author="Huawei" w:date="2022-03-31T16:27:00Z">
              <w:r>
                <w:rPr>
                  <w:rFonts w:hint="eastAsia"/>
                  <w:lang w:eastAsia="zh-CN"/>
                </w:rPr>
                <w:t>7</w:t>
              </w:r>
            </w:ins>
          </w:p>
        </w:tc>
        <w:tc>
          <w:tcPr>
            <w:tcW w:w="1056" w:type="pct"/>
            <w:tcBorders>
              <w:top w:val="single" w:sz="6" w:space="0" w:color="auto"/>
              <w:left w:val="single" w:sz="4" w:space="0" w:color="auto"/>
              <w:bottom w:val="single" w:sz="6" w:space="0" w:color="auto"/>
              <w:right w:val="single" w:sz="6" w:space="0" w:color="auto"/>
            </w:tcBorders>
          </w:tcPr>
          <w:p w14:paraId="54900BBC" w14:textId="1AC50B39" w:rsidR="009969FE" w:rsidRPr="00FB535C" w:rsidRDefault="009969FE" w:rsidP="009969FE">
            <w:pPr>
              <w:pStyle w:val="TAL"/>
              <w:rPr>
                <w:ins w:id="8" w:author="Huawei" w:date="2022-03-31T16:27:00Z"/>
              </w:rPr>
            </w:pPr>
            <w:ins w:id="9" w:author="Huawei" w:date="2022-03-31T16:40:00Z">
              <w:r>
                <w:rPr>
                  <w:lang w:eastAsia="zh-CN"/>
                </w:rPr>
                <w:t>supports receiving 5 PSFCH resources in a slot</w:t>
              </w:r>
            </w:ins>
          </w:p>
        </w:tc>
        <w:tc>
          <w:tcPr>
            <w:tcW w:w="494" w:type="pct"/>
            <w:tcBorders>
              <w:top w:val="single" w:sz="6" w:space="0" w:color="auto"/>
              <w:left w:val="single" w:sz="6" w:space="0" w:color="auto"/>
              <w:bottom w:val="single" w:sz="6" w:space="0" w:color="auto"/>
              <w:right w:val="single" w:sz="4" w:space="0" w:color="auto"/>
            </w:tcBorders>
          </w:tcPr>
          <w:p w14:paraId="351F07C2" w14:textId="60ECE8AC" w:rsidR="009969FE" w:rsidRPr="009969FE" w:rsidRDefault="009969FE" w:rsidP="009969FE">
            <w:pPr>
              <w:pStyle w:val="TAL"/>
              <w:rPr>
                <w:ins w:id="10" w:author="Huawei" w:date="2022-03-31T16:27:00Z"/>
                <w:lang w:eastAsia="zh-CN"/>
              </w:rPr>
            </w:pPr>
            <w:ins w:id="11" w:author="Huawei" w:date="2022-03-31T16:41: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02797CDD" w14:textId="7BA6FC2D" w:rsidR="009969FE" w:rsidRPr="009969FE" w:rsidRDefault="009969FE" w:rsidP="009969FE">
            <w:pPr>
              <w:pStyle w:val="TAL"/>
              <w:rPr>
                <w:ins w:id="12" w:author="Huawei" w:date="2022-03-31T16:27:00Z"/>
                <w:rFonts w:eastAsia="MS Mincho"/>
              </w:rPr>
            </w:pPr>
            <w:ins w:id="13" w:author="Huawei" w:date="2022-03-31T16:41: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09B7E688" w14:textId="2B7DE34B" w:rsidR="009969FE" w:rsidRPr="00FB535C" w:rsidRDefault="009969FE" w:rsidP="009969FE">
            <w:pPr>
              <w:pStyle w:val="TAL"/>
              <w:rPr>
                <w:ins w:id="14" w:author="Huawei" w:date="2022-03-31T16:27:00Z"/>
                <w:rFonts w:eastAsia="MS Mincho"/>
              </w:rPr>
            </w:pPr>
            <w:ins w:id="15" w:author="Huawei" w:date="2022-03-31T16:29:00Z">
              <w:r>
                <w:rPr>
                  <w:rFonts w:eastAsia="MS Mincho"/>
                </w:rPr>
                <w:t>pc_</w:t>
              </w:r>
              <w:r w:rsidR="00F327E7">
                <w:rPr>
                  <w:rFonts w:eastAsia="MS Mincho"/>
                </w:rPr>
                <w:t>psfch</w:t>
              </w:r>
            </w:ins>
            <w:ins w:id="16" w:author="Huawei" w:date="2022-03-31T17:19:00Z">
              <w:r w:rsidR="00F327E7">
                <w:rPr>
                  <w:rFonts w:eastAsia="MS Mincho"/>
                </w:rPr>
                <w:t>_</w:t>
              </w:r>
            </w:ins>
            <w:ins w:id="17" w:author="Huawei" w:date="2022-03-31T16:29:00Z">
              <w:r w:rsidRPr="00803A60">
                <w:rPr>
                  <w:rFonts w:eastAsia="MS Mincho"/>
                </w:rPr>
                <w:t>RxNumber</w:t>
              </w:r>
            </w:ins>
            <w:ins w:id="18" w:author="Huawei" w:date="2022-03-31T16:31:00Z">
              <w:r>
                <w:rPr>
                  <w:rFonts w:eastAsia="MS Mincho"/>
                </w:rPr>
                <w:t>_n</w:t>
              </w:r>
            </w:ins>
            <w:ins w:id="19" w:author="Huawei" w:date="2022-03-31T16:39:00Z">
              <w:r>
                <w:rPr>
                  <w:rFonts w:eastAsia="MS Mincho"/>
                </w:rPr>
                <w:t>5</w:t>
              </w:r>
            </w:ins>
          </w:p>
        </w:tc>
        <w:tc>
          <w:tcPr>
            <w:tcW w:w="264" w:type="pct"/>
            <w:tcBorders>
              <w:top w:val="single" w:sz="4" w:space="0" w:color="auto"/>
              <w:left w:val="single" w:sz="4" w:space="0" w:color="auto"/>
              <w:bottom w:val="single" w:sz="4" w:space="0" w:color="auto"/>
              <w:right w:val="single" w:sz="4" w:space="0" w:color="auto"/>
            </w:tcBorders>
          </w:tcPr>
          <w:p w14:paraId="6F13A461" w14:textId="16E8D732" w:rsidR="009969FE" w:rsidRPr="00FB535C" w:rsidRDefault="009969FE" w:rsidP="009969FE">
            <w:pPr>
              <w:pStyle w:val="TAL"/>
              <w:rPr>
                <w:ins w:id="20" w:author="Huawei" w:date="2022-03-31T16:27:00Z"/>
                <w:lang w:eastAsia="zh-CN"/>
              </w:rPr>
            </w:pPr>
            <w:ins w:id="21" w:author="Huawei" w:date="2022-03-31T16:41:00Z">
              <w:r w:rsidRPr="00606850">
                <w:rPr>
                  <w:rFonts w:hint="eastAsia"/>
                  <w:lang w:eastAsia="zh-CN"/>
                </w:rPr>
                <w:t>N</w:t>
              </w:r>
              <w:r w:rsidRPr="00606850">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5F961E2E" w14:textId="77777777" w:rsidR="009969FE" w:rsidRPr="005D72E7" w:rsidRDefault="009969FE" w:rsidP="009969FE">
            <w:pPr>
              <w:pStyle w:val="TAL"/>
              <w:rPr>
                <w:ins w:id="22" w:author="Huawei" w:date="2022-03-31T16:27:00Z"/>
              </w:rPr>
            </w:pPr>
          </w:p>
        </w:tc>
        <w:tc>
          <w:tcPr>
            <w:tcW w:w="582" w:type="pct"/>
            <w:tcBorders>
              <w:top w:val="single" w:sz="4" w:space="0" w:color="auto"/>
              <w:left w:val="single" w:sz="4" w:space="0" w:color="auto"/>
              <w:bottom w:val="single" w:sz="4" w:space="0" w:color="auto"/>
              <w:right w:val="single" w:sz="4" w:space="0" w:color="auto"/>
            </w:tcBorders>
          </w:tcPr>
          <w:p w14:paraId="1D10AC7F" w14:textId="77777777" w:rsidR="009969FE" w:rsidRPr="005D72E7" w:rsidRDefault="009969FE" w:rsidP="009969FE">
            <w:pPr>
              <w:pStyle w:val="TAL"/>
              <w:rPr>
                <w:ins w:id="23" w:author="Huawei" w:date="2022-03-31T16:27:00Z"/>
              </w:rPr>
            </w:pPr>
          </w:p>
        </w:tc>
      </w:tr>
      <w:tr w:rsidR="009969FE" w:rsidRPr="005D72E7" w14:paraId="3E1B6E73" w14:textId="77777777" w:rsidTr="009969FE">
        <w:trPr>
          <w:cantSplit/>
          <w:jc w:val="center"/>
          <w:ins w:id="24" w:author="Huawei" w:date="2022-03-31T16:34:00Z"/>
        </w:trPr>
        <w:tc>
          <w:tcPr>
            <w:tcW w:w="249" w:type="pct"/>
            <w:tcBorders>
              <w:top w:val="single" w:sz="4" w:space="0" w:color="auto"/>
              <w:left w:val="single" w:sz="4" w:space="0" w:color="auto"/>
              <w:bottom w:val="single" w:sz="4" w:space="0" w:color="auto"/>
              <w:right w:val="single" w:sz="4" w:space="0" w:color="auto"/>
            </w:tcBorders>
          </w:tcPr>
          <w:p w14:paraId="38F27477" w14:textId="74A82E3F" w:rsidR="009969FE" w:rsidRDefault="009969FE" w:rsidP="009969FE">
            <w:pPr>
              <w:pStyle w:val="TAC"/>
              <w:rPr>
                <w:ins w:id="25" w:author="Huawei" w:date="2022-03-31T16:34:00Z"/>
                <w:lang w:eastAsia="zh-CN"/>
              </w:rPr>
            </w:pPr>
            <w:ins w:id="26" w:author="Huawei" w:date="2022-03-31T16:34:00Z">
              <w:r>
                <w:rPr>
                  <w:rFonts w:hint="eastAsia"/>
                  <w:lang w:eastAsia="zh-CN"/>
                </w:rPr>
                <w:t>8</w:t>
              </w:r>
            </w:ins>
          </w:p>
        </w:tc>
        <w:tc>
          <w:tcPr>
            <w:tcW w:w="1056" w:type="pct"/>
            <w:tcBorders>
              <w:top w:val="single" w:sz="6" w:space="0" w:color="auto"/>
              <w:left w:val="single" w:sz="4" w:space="0" w:color="auto"/>
              <w:bottom w:val="single" w:sz="6" w:space="0" w:color="auto"/>
              <w:right w:val="single" w:sz="6" w:space="0" w:color="auto"/>
            </w:tcBorders>
          </w:tcPr>
          <w:p w14:paraId="486AC74F" w14:textId="49BCA169" w:rsidR="009969FE" w:rsidRPr="00F27023" w:rsidRDefault="009969FE" w:rsidP="009969FE">
            <w:pPr>
              <w:pStyle w:val="TAL"/>
              <w:rPr>
                <w:ins w:id="27" w:author="Huawei" w:date="2022-03-31T16:34:00Z"/>
                <w:rFonts w:cs="Arial"/>
                <w:szCs w:val="18"/>
              </w:rPr>
            </w:pPr>
            <w:ins w:id="28" w:author="Huawei" w:date="2022-03-31T16:40:00Z">
              <w:r w:rsidRPr="005E550A">
                <w:rPr>
                  <w:lang w:eastAsia="zh-CN"/>
                </w:rPr>
                <w:t xml:space="preserve">supports </w:t>
              </w:r>
              <w:r>
                <w:rPr>
                  <w:lang w:eastAsia="zh-CN"/>
                </w:rPr>
                <w:t>receiving 15</w:t>
              </w:r>
              <w:r w:rsidRPr="005E550A">
                <w:rPr>
                  <w:lang w:eastAsia="zh-CN"/>
                </w:rPr>
                <w:t xml:space="preserve"> PSFCH resources in a slot</w:t>
              </w:r>
            </w:ins>
          </w:p>
        </w:tc>
        <w:tc>
          <w:tcPr>
            <w:tcW w:w="494" w:type="pct"/>
            <w:tcBorders>
              <w:top w:val="single" w:sz="6" w:space="0" w:color="auto"/>
              <w:left w:val="single" w:sz="6" w:space="0" w:color="auto"/>
              <w:bottom w:val="single" w:sz="6" w:space="0" w:color="auto"/>
              <w:right w:val="single" w:sz="4" w:space="0" w:color="auto"/>
            </w:tcBorders>
          </w:tcPr>
          <w:p w14:paraId="436CF685" w14:textId="5025478D" w:rsidR="009969FE" w:rsidRPr="00FB535C" w:rsidRDefault="009969FE" w:rsidP="009969FE">
            <w:pPr>
              <w:pStyle w:val="TAL"/>
              <w:rPr>
                <w:ins w:id="29" w:author="Huawei" w:date="2022-03-31T16:34:00Z"/>
                <w:rFonts w:eastAsia="MS Mincho"/>
              </w:rPr>
            </w:pPr>
            <w:ins w:id="30" w:author="Huawei" w:date="2022-03-31T16:41: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463A1778" w14:textId="4136DA25" w:rsidR="009969FE" w:rsidRPr="009969FE" w:rsidRDefault="009969FE" w:rsidP="009969FE">
            <w:pPr>
              <w:pStyle w:val="TAL"/>
              <w:rPr>
                <w:ins w:id="31" w:author="Huawei" w:date="2022-03-31T16:34:00Z"/>
                <w:rFonts w:eastAsia="MS Mincho"/>
              </w:rPr>
            </w:pPr>
            <w:ins w:id="32" w:author="Huawei" w:date="2022-03-31T16:41: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3DA3378D" w14:textId="770D3431" w:rsidR="009969FE" w:rsidRDefault="009969FE" w:rsidP="009969FE">
            <w:pPr>
              <w:pStyle w:val="TAL"/>
              <w:rPr>
                <w:ins w:id="33" w:author="Huawei" w:date="2022-03-31T16:34:00Z"/>
                <w:rFonts w:eastAsia="MS Mincho"/>
              </w:rPr>
            </w:pPr>
            <w:ins w:id="34" w:author="Huawei" w:date="2022-03-31T16:35:00Z">
              <w:r w:rsidRPr="005D37DA">
                <w:rPr>
                  <w:rFonts w:eastAsia="MS Mincho"/>
                </w:rPr>
                <w:t>pc_</w:t>
              </w:r>
              <w:r w:rsidR="00F327E7">
                <w:rPr>
                  <w:rFonts w:eastAsia="MS Mincho"/>
                </w:rPr>
                <w:t>psfch</w:t>
              </w:r>
            </w:ins>
            <w:ins w:id="35" w:author="Huawei" w:date="2022-03-31T17:19:00Z">
              <w:r w:rsidR="00F327E7">
                <w:rPr>
                  <w:rFonts w:eastAsia="MS Mincho"/>
                </w:rPr>
                <w:t>_</w:t>
              </w:r>
            </w:ins>
            <w:ins w:id="36" w:author="Huawei" w:date="2022-03-31T16:35:00Z">
              <w:r w:rsidRPr="005D37DA">
                <w:rPr>
                  <w:rFonts w:eastAsia="MS Mincho"/>
                </w:rPr>
                <w:t>RxNumber_n</w:t>
              </w:r>
            </w:ins>
            <w:ins w:id="37" w:author="Huawei" w:date="2022-03-31T16:39:00Z">
              <w:r>
                <w:rPr>
                  <w:rFonts w:eastAsia="MS Mincho"/>
                </w:rPr>
                <w:t>15</w:t>
              </w:r>
            </w:ins>
          </w:p>
        </w:tc>
        <w:tc>
          <w:tcPr>
            <w:tcW w:w="264" w:type="pct"/>
            <w:tcBorders>
              <w:top w:val="single" w:sz="4" w:space="0" w:color="auto"/>
              <w:left w:val="single" w:sz="4" w:space="0" w:color="auto"/>
              <w:bottom w:val="single" w:sz="4" w:space="0" w:color="auto"/>
              <w:right w:val="single" w:sz="4" w:space="0" w:color="auto"/>
            </w:tcBorders>
          </w:tcPr>
          <w:p w14:paraId="3996F7B6" w14:textId="7D94673C" w:rsidR="009969FE" w:rsidRDefault="009969FE" w:rsidP="009969FE">
            <w:pPr>
              <w:pStyle w:val="TAL"/>
              <w:rPr>
                <w:ins w:id="38" w:author="Huawei" w:date="2022-03-31T16:34:00Z"/>
                <w:lang w:eastAsia="zh-CN"/>
              </w:rPr>
            </w:pPr>
            <w:ins w:id="39" w:author="Huawei" w:date="2022-03-31T16:41:00Z">
              <w:r w:rsidRPr="00606850">
                <w:rPr>
                  <w:rFonts w:hint="eastAsia"/>
                  <w:lang w:eastAsia="zh-CN"/>
                </w:rPr>
                <w:t>N</w:t>
              </w:r>
              <w:r w:rsidRPr="00606850">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6FA9D2A3" w14:textId="77777777" w:rsidR="009969FE" w:rsidRPr="005D72E7" w:rsidRDefault="009969FE" w:rsidP="009969FE">
            <w:pPr>
              <w:pStyle w:val="TAL"/>
              <w:rPr>
                <w:ins w:id="40" w:author="Huawei" w:date="2022-03-31T16:34:00Z"/>
              </w:rPr>
            </w:pPr>
          </w:p>
        </w:tc>
        <w:tc>
          <w:tcPr>
            <w:tcW w:w="582" w:type="pct"/>
            <w:tcBorders>
              <w:top w:val="single" w:sz="4" w:space="0" w:color="auto"/>
              <w:left w:val="single" w:sz="4" w:space="0" w:color="auto"/>
              <w:bottom w:val="single" w:sz="4" w:space="0" w:color="auto"/>
              <w:right w:val="single" w:sz="4" w:space="0" w:color="auto"/>
            </w:tcBorders>
          </w:tcPr>
          <w:p w14:paraId="6102A907" w14:textId="77777777" w:rsidR="009969FE" w:rsidRPr="005D72E7" w:rsidRDefault="009969FE" w:rsidP="009969FE">
            <w:pPr>
              <w:pStyle w:val="TAL"/>
              <w:rPr>
                <w:ins w:id="41" w:author="Huawei" w:date="2022-03-31T16:34:00Z"/>
              </w:rPr>
            </w:pPr>
          </w:p>
        </w:tc>
      </w:tr>
      <w:tr w:rsidR="009969FE" w:rsidRPr="005D72E7" w14:paraId="3DEF0579" w14:textId="77777777" w:rsidTr="009969FE">
        <w:trPr>
          <w:cantSplit/>
          <w:jc w:val="center"/>
          <w:ins w:id="42" w:author="Huawei" w:date="2022-03-31T16:34:00Z"/>
        </w:trPr>
        <w:tc>
          <w:tcPr>
            <w:tcW w:w="249" w:type="pct"/>
            <w:tcBorders>
              <w:top w:val="single" w:sz="4" w:space="0" w:color="auto"/>
              <w:left w:val="single" w:sz="4" w:space="0" w:color="auto"/>
              <w:bottom w:val="single" w:sz="4" w:space="0" w:color="auto"/>
              <w:right w:val="single" w:sz="4" w:space="0" w:color="auto"/>
            </w:tcBorders>
          </w:tcPr>
          <w:p w14:paraId="14871D10" w14:textId="73031DF2" w:rsidR="009969FE" w:rsidRDefault="009969FE" w:rsidP="009969FE">
            <w:pPr>
              <w:pStyle w:val="TAC"/>
              <w:rPr>
                <w:ins w:id="43" w:author="Huawei" w:date="2022-03-31T16:34:00Z"/>
                <w:lang w:eastAsia="zh-CN"/>
              </w:rPr>
            </w:pPr>
            <w:ins w:id="44" w:author="Huawei" w:date="2022-03-31T16:34:00Z">
              <w:r>
                <w:rPr>
                  <w:rFonts w:hint="eastAsia"/>
                  <w:lang w:eastAsia="zh-CN"/>
                </w:rPr>
                <w:t>9</w:t>
              </w:r>
            </w:ins>
          </w:p>
        </w:tc>
        <w:tc>
          <w:tcPr>
            <w:tcW w:w="1056" w:type="pct"/>
            <w:tcBorders>
              <w:top w:val="single" w:sz="6" w:space="0" w:color="auto"/>
              <w:left w:val="single" w:sz="4" w:space="0" w:color="auto"/>
              <w:bottom w:val="single" w:sz="6" w:space="0" w:color="auto"/>
              <w:right w:val="single" w:sz="6" w:space="0" w:color="auto"/>
            </w:tcBorders>
          </w:tcPr>
          <w:p w14:paraId="1E72A55D" w14:textId="3DC08929" w:rsidR="009969FE" w:rsidRPr="00F27023" w:rsidRDefault="009969FE" w:rsidP="009969FE">
            <w:pPr>
              <w:pStyle w:val="TAL"/>
              <w:rPr>
                <w:ins w:id="45" w:author="Huawei" w:date="2022-03-31T16:34:00Z"/>
                <w:rFonts w:cs="Arial"/>
                <w:szCs w:val="18"/>
              </w:rPr>
            </w:pPr>
            <w:ins w:id="46" w:author="Huawei" w:date="2022-03-31T16:40:00Z">
              <w:r w:rsidRPr="005E550A">
                <w:rPr>
                  <w:lang w:eastAsia="zh-CN"/>
                </w:rPr>
                <w:t xml:space="preserve">supports </w:t>
              </w:r>
              <w:r>
                <w:rPr>
                  <w:lang w:eastAsia="zh-CN"/>
                </w:rPr>
                <w:t>receiving 25</w:t>
              </w:r>
              <w:r w:rsidRPr="005E550A">
                <w:rPr>
                  <w:lang w:eastAsia="zh-CN"/>
                </w:rPr>
                <w:t xml:space="preserve"> PSFCH resources in a slot</w:t>
              </w:r>
            </w:ins>
          </w:p>
        </w:tc>
        <w:tc>
          <w:tcPr>
            <w:tcW w:w="494" w:type="pct"/>
            <w:tcBorders>
              <w:top w:val="single" w:sz="6" w:space="0" w:color="auto"/>
              <w:left w:val="single" w:sz="6" w:space="0" w:color="auto"/>
              <w:bottom w:val="single" w:sz="6" w:space="0" w:color="auto"/>
              <w:right w:val="single" w:sz="4" w:space="0" w:color="auto"/>
            </w:tcBorders>
          </w:tcPr>
          <w:p w14:paraId="2F3E9D41" w14:textId="705B82D3" w:rsidR="009969FE" w:rsidRPr="00FB535C" w:rsidRDefault="009969FE" w:rsidP="009969FE">
            <w:pPr>
              <w:pStyle w:val="TAL"/>
              <w:rPr>
                <w:ins w:id="47" w:author="Huawei" w:date="2022-03-31T16:34:00Z"/>
                <w:rFonts w:eastAsia="MS Mincho"/>
              </w:rPr>
            </w:pPr>
            <w:ins w:id="48" w:author="Huawei" w:date="2022-03-31T16:41: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1023907F" w14:textId="01B6BA23" w:rsidR="009969FE" w:rsidRPr="009969FE" w:rsidRDefault="009969FE" w:rsidP="009969FE">
            <w:pPr>
              <w:pStyle w:val="TAL"/>
              <w:rPr>
                <w:ins w:id="49" w:author="Huawei" w:date="2022-03-31T16:34:00Z"/>
                <w:rFonts w:eastAsia="MS Mincho"/>
              </w:rPr>
            </w:pPr>
            <w:ins w:id="50" w:author="Huawei" w:date="2022-03-31T16:41: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3F6B0F5C" w14:textId="4DCD9F05" w:rsidR="009969FE" w:rsidRDefault="009969FE" w:rsidP="009969FE">
            <w:pPr>
              <w:pStyle w:val="TAL"/>
              <w:rPr>
                <w:ins w:id="51" w:author="Huawei" w:date="2022-03-31T16:34:00Z"/>
                <w:rFonts w:eastAsia="MS Mincho"/>
              </w:rPr>
            </w:pPr>
            <w:ins w:id="52" w:author="Huawei" w:date="2022-03-31T16:35:00Z">
              <w:r w:rsidRPr="005D37DA">
                <w:rPr>
                  <w:rFonts w:eastAsia="MS Mincho"/>
                </w:rPr>
                <w:t>pc_</w:t>
              </w:r>
              <w:r w:rsidR="00F327E7">
                <w:rPr>
                  <w:rFonts w:eastAsia="MS Mincho"/>
                </w:rPr>
                <w:t>psfch</w:t>
              </w:r>
            </w:ins>
            <w:ins w:id="53" w:author="Huawei" w:date="2022-03-31T17:19:00Z">
              <w:r w:rsidR="00F327E7">
                <w:rPr>
                  <w:rFonts w:eastAsia="MS Mincho"/>
                </w:rPr>
                <w:t>_</w:t>
              </w:r>
            </w:ins>
            <w:ins w:id="54" w:author="Huawei" w:date="2022-03-31T16:35:00Z">
              <w:r w:rsidRPr="005D37DA">
                <w:rPr>
                  <w:rFonts w:eastAsia="MS Mincho"/>
                </w:rPr>
                <w:t>RxNumber_n</w:t>
              </w:r>
            </w:ins>
            <w:ins w:id="55" w:author="Huawei" w:date="2022-03-31T16:39:00Z">
              <w:r>
                <w:rPr>
                  <w:rFonts w:eastAsia="MS Mincho"/>
                </w:rPr>
                <w:t>25</w:t>
              </w:r>
            </w:ins>
          </w:p>
        </w:tc>
        <w:tc>
          <w:tcPr>
            <w:tcW w:w="264" w:type="pct"/>
            <w:tcBorders>
              <w:top w:val="single" w:sz="4" w:space="0" w:color="auto"/>
              <w:left w:val="single" w:sz="4" w:space="0" w:color="auto"/>
              <w:bottom w:val="single" w:sz="4" w:space="0" w:color="auto"/>
              <w:right w:val="single" w:sz="4" w:space="0" w:color="auto"/>
            </w:tcBorders>
          </w:tcPr>
          <w:p w14:paraId="0939113F" w14:textId="41497357" w:rsidR="009969FE" w:rsidRDefault="009969FE" w:rsidP="009969FE">
            <w:pPr>
              <w:pStyle w:val="TAL"/>
              <w:rPr>
                <w:ins w:id="56" w:author="Huawei" w:date="2022-03-31T16:34:00Z"/>
                <w:lang w:eastAsia="zh-CN"/>
              </w:rPr>
            </w:pPr>
            <w:ins w:id="57" w:author="Huawei" w:date="2022-03-31T16:41:00Z">
              <w:r w:rsidRPr="00606850">
                <w:rPr>
                  <w:rFonts w:hint="eastAsia"/>
                  <w:lang w:eastAsia="zh-CN"/>
                </w:rPr>
                <w:t>N</w:t>
              </w:r>
              <w:r w:rsidRPr="00606850">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6D5742AD" w14:textId="77777777" w:rsidR="009969FE" w:rsidRPr="005D72E7" w:rsidRDefault="009969FE" w:rsidP="009969FE">
            <w:pPr>
              <w:pStyle w:val="TAL"/>
              <w:rPr>
                <w:ins w:id="58" w:author="Huawei" w:date="2022-03-31T16:34:00Z"/>
              </w:rPr>
            </w:pPr>
          </w:p>
        </w:tc>
        <w:tc>
          <w:tcPr>
            <w:tcW w:w="582" w:type="pct"/>
            <w:tcBorders>
              <w:top w:val="single" w:sz="4" w:space="0" w:color="auto"/>
              <w:left w:val="single" w:sz="4" w:space="0" w:color="auto"/>
              <w:bottom w:val="single" w:sz="4" w:space="0" w:color="auto"/>
              <w:right w:val="single" w:sz="4" w:space="0" w:color="auto"/>
            </w:tcBorders>
          </w:tcPr>
          <w:p w14:paraId="47A5C7CE" w14:textId="77777777" w:rsidR="009969FE" w:rsidRPr="005D72E7" w:rsidRDefault="009969FE" w:rsidP="009969FE">
            <w:pPr>
              <w:pStyle w:val="TAL"/>
              <w:rPr>
                <w:ins w:id="59" w:author="Huawei" w:date="2022-03-31T16:34:00Z"/>
              </w:rPr>
            </w:pPr>
          </w:p>
        </w:tc>
      </w:tr>
      <w:tr w:rsidR="009969FE" w:rsidRPr="005D72E7" w14:paraId="4BAE315A" w14:textId="77777777" w:rsidTr="009969FE">
        <w:trPr>
          <w:cantSplit/>
          <w:jc w:val="center"/>
          <w:ins w:id="60" w:author="Huawei" w:date="2022-03-31T16:34:00Z"/>
        </w:trPr>
        <w:tc>
          <w:tcPr>
            <w:tcW w:w="249" w:type="pct"/>
            <w:tcBorders>
              <w:top w:val="single" w:sz="4" w:space="0" w:color="auto"/>
              <w:left w:val="single" w:sz="4" w:space="0" w:color="auto"/>
              <w:bottom w:val="single" w:sz="4" w:space="0" w:color="auto"/>
              <w:right w:val="single" w:sz="4" w:space="0" w:color="auto"/>
            </w:tcBorders>
          </w:tcPr>
          <w:p w14:paraId="16AB0DDB" w14:textId="06C7A239" w:rsidR="009969FE" w:rsidRDefault="009969FE" w:rsidP="009969FE">
            <w:pPr>
              <w:pStyle w:val="TAC"/>
              <w:rPr>
                <w:ins w:id="61" w:author="Huawei" w:date="2022-03-31T16:34:00Z"/>
                <w:lang w:eastAsia="zh-CN"/>
              </w:rPr>
            </w:pPr>
            <w:ins w:id="62" w:author="Huawei" w:date="2022-03-31T16:34:00Z">
              <w:r>
                <w:rPr>
                  <w:rFonts w:hint="eastAsia"/>
                  <w:lang w:eastAsia="zh-CN"/>
                </w:rPr>
                <w:t>1</w:t>
              </w:r>
              <w:r>
                <w:rPr>
                  <w:lang w:eastAsia="zh-CN"/>
                </w:rPr>
                <w:t>0</w:t>
              </w:r>
            </w:ins>
          </w:p>
        </w:tc>
        <w:tc>
          <w:tcPr>
            <w:tcW w:w="1056" w:type="pct"/>
            <w:tcBorders>
              <w:top w:val="single" w:sz="6" w:space="0" w:color="auto"/>
              <w:left w:val="single" w:sz="4" w:space="0" w:color="auto"/>
              <w:bottom w:val="single" w:sz="6" w:space="0" w:color="auto"/>
              <w:right w:val="single" w:sz="6" w:space="0" w:color="auto"/>
            </w:tcBorders>
          </w:tcPr>
          <w:p w14:paraId="3B3F5AF5" w14:textId="4DD83C7E" w:rsidR="009969FE" w:rsidRPr="00F27023" w:rsidRDefault="009969FE" w:rsidP="009969FE">
            <w:pPr>
              <w:pStyle w:val="TAL"/>
              <w:rPr>
                <w:ins w:id="63" w:author="Huawei" w:date="2022-03-31T16:34:00Z"/>
                <w:rFonts w:cs="Arial"/>
                <w:szCs w:val="18"/>
              </w:rPr>
            </w:pPr>
            <w:ins w:id="64" w:author="Huawei" w:date="2022-03-31T16:40:00Z">
              <w:r w:rsidRPr="005E550A">
                <w:rPr>
                  <w:lang w:eastAsia="zh-CN"/>
                </w:rPr>
                <w:t xml:space="preserve">supports </w:t>
              </w:r>
              <w:r>
                <w:rPr>
                  <w:lang w:eastAsia="zh-CN"/>
                </w:rPr>
                <w:t>receiving 32</w:t>
              </w:r>
              <w:r w:rsidRPr="005E550A">
                <w:rPr>
                  <w:lang w:eastAsia="zh-CN"/>
                </w:rPr>
                <w:t xml:space="preserve"> PSFCH resources in a slot</w:t>
              </w:r>
            </w:ins>
          </w:p>
        </w:tc>
        <w:tc>
          <w:tcPr>
            <w:tcW w:w="494" w:type="pct"/>
            <w:tcBorders>
              <w:top w:val="single" w:sz="6" w:space="0" w:color="auto"/>
              <w:left w:val="single" w:sz="6" w:space="0" w:color="auto"/>
              <w:bottom w:val="single" w:sz="6" w:space="0" w:color="auto"/>
              <w:right w:val="single" w:sz="4" w:space="0" w:color="auto"/>
            </w:tcBorders>
          </w:tcPr>
          <w:p w14:paraId="08913F06" w14:textId="5A0F9054" w:rsidR="009969FE" w:rsidRPr="00FB535C" w:rsidRDefault="009969FE" w:rsidP="009969FE">
            <w:pPr>
              <w:pStyle w:val="TAL"/>
              <w:rPr>
                <w:ins w:id="65" w:author="Huawei" w:date="2022-03-31T16:34:00Z"/>
                <w:rFonts w:eastAsia="MS Mincho"/>
              </w:rPr>
            </w:pPr>
            <w:ins w:id="66" w:author="Huawei" w:date="2022-03-31T16:41: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472B90BC" w14:textId="2220C887" w:rsidR="009969FE" w:rsidRPr="009969FE" w:rsidRDefault="009969FE" w:rsidP="009969FE">
            <w:pPr>
              <w:pStyle w:val="TAL"/>
              <w:rPr>
                <w:ins w:id="67" w:author="Huawei" w:date="2022-03-31T16:34:00Z"/>
                <w:rFonts w:eastAsia="MS Mincho"/>
              </w:rPr>
            </w:pPr>
            <w:ins w:id="68" w:author="Huawei" w:date="2022-03-31T16:41: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6D5C680B" w14:textId="59BD5E09" w:rsidR="009969FE" w:rsidRDefault="009969FE" w:rsidP="009969FE">
            <w:pPr>
              <w:pStyle w:val="TAL"/>
              <w:rPr>
                <w:ins w:id="69" w:author="Huawei" w:date="2022-03-31T16:34:00Z"/>
                <w:rFonts w:eastAsia="MS Mincho"/>
              </w:rPr>
            </w:pPr>
            <w:ins w:id="70" w:author="Huawei" w:date="2022-03-31T16:35:00Z">
              <w:r w:rsidRPr="005D37DA">
                <w:rPr>
                  <w:rFonts w:eastAsia="MS Mincho"/>
                </w:rPr>
                <w:t>pc_</w:t>
              </w:r>
              <w:r w:rsidR="00F327E7">
                <w:rPr>
                  <w:rFonts w:eastAsia="MS Mincho"/>
                </w:rPr>
                <w:t>psfch</w:t>
              </w:r>
            </w:ins>
            <w:ins w:id="71" w:author="Huawei" w:date="2022-03-31T17:20:00Z">
              <w:r w:rsidR="00F327E7">
                <w:rPr>
                  <w:rFonts w:eastAsia="MS Mincho"/>
                </w:rPr>
                <w:t>_</w:t>
              </w:r>
            </w:ins>
            <w:ins w:id="72" w:author="Huawei" w:date="2022-03-31T16:35:00Z">
              <w:r w:rsidRPr="005D37DA">
                <w:rPr>
                  <w:rFonts w:eastAsia="MS Mincho"/>
                </w:rPr>
                <w:t>RxNumber_n</w:t>
              </w:r>
            </w:ins>
            <w:ins w:id="73" w:author="Huawei" w:date="2022-03-31T16:39:00Z">
              <w:r>
                <w:rPr>
                  <w:rFonts w:eastAsia="MS Mincho"/>
                </w:rPr>
                <w:t>32</w:t>
              </w:r>
            </w:ins>
          </w:p>
        </w:tc>
        <w:tc>
          <w:tcPr>
            <w:tcW w:w="264" w:type="pct"/>
            <w:tcBorders>
              <w:top w:val="single" w:sz="4" w:space="0" w:color="auto"/>
              <w:left w:val="single" w:sz="4" w:space="0" w:color="auto"/>
              <w:bottom w:val="single" w:sz="4" w:space="0" w:color="auto"/>
              <w:right w:val="single" w:sz="4" w:space="0" w:color="auto"/>
            </w:tcBorders>
          </w:tcPr>
          <w:p w14:paraId="0D104F7B" w14:textId="39DAA4E7" w:rsidR="009969FE" w:rsidRDefault="009969FE" w:rsidP="009969FE">
            <w:pPr>
              <w:pStyle w:val="TAL"/>
              <w:rPr>
                <w:ins w:id="74" w:author="Huawei" w:date="2022-03-31T16:34:00Z"/>
                <w:lang w:eastAsia="zh-CN"/>
              </w:rPr>
            </w:pPr>
            <w:ins w:id="75" w:author="Huawei" w:date="2022-03-31T16:41:00Z">
              <w:r w:rsidRPr="00606850">
                <w:rPr>
                  <w:rFonts w:hint="eastAsia"/>
                  <w:lang w:eastAsia="zh-CN"/>
                </w:rPr>
                <w:t>N</w:t>
              </w:r>
              <w:r w:rsidRPr="00606850">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45C5E14C" w14:textId="77777777" w:rsidR="009969FE" w:rsidRPr="005D72E7" w:rsidRDefault="009969FE" w:rsidP="009969FE">
            <w:pPr>
              <w:pStyle w:val="TAL"/>
              <w:rPr>
                <w:ins w:id="76" w:author="Huawei" w:date="2022-03-31T16:34:00Z"/>
              </w:rPr>
            </w:pPr>
          </w:p>
        </w:tc>
        <w:tc>
          <w:tcPr>
            <w:tcW w:w="582" w:type="pct"/>
            <w:tcBorders>
              <w:top w:val="single" w:sz="4" w:space="0" w:color="auto"/>
              <w:left w:val="single" w:sz="4" w:space="0" w:color="auto"/>
              <w:bottom w:val="single" w:sz="4" w:space="0" w:color="auto"/>
              <w:right w:val="single" w:sz="4" w:space="0" w:color="auto"/>
            </w:tcBorders>
          </w:tcPr>
          <w:p w14:paraId="5361029D" w14:textId="77777777" w:rsidR="009969FE" w:rsidRPr="005D72E7" w:rsidRDefault="009969FE" w:rsidP="009969FE">
            <w:pPr>
              <w:pStyle w:val="TAL"/>
              <w:rPr>
                <w:ins w:id="77" w:author="Huawei" w:date="2022-03-31T16:34:00Z"/>
              </w:rPr>
            </w:pPr>
          </w:p>
        </w:tc>
      </w:tr>
      <w:tr w:rsidR="009969FE" w:rsidRPr="005D72E7" w14:paraId="066432D0" w14:textId="77777777" w:rsidTr="009969FE">
        <w:trPr>
          <w:cantSplit/>
          <w:jc w:val="center"/>
          <w:ins w:id="78" w:author="Huawei" w:date="2022-03-31T16:39:00Z"/>
        </w:trPr>
        <w:tc>
          <w:tcPr>
            <w:tcW w:w="249" w:type="pct"/>
            <w:tcBorders>
              <w:top w:val="single" w:sz="4" w:space="0" w:color="auto"/>
              <w:left w:val="single" w:sz="4" w:space="0" w:color="auto"/>
              <w:bottom w:val="single" w:sz="4" w:space="0" w:color="auto"/>
              <w:right w:val="single" w:sz="4" w:space="0" w:color="auto"/>
            </w:tcBorders>
          </w:tcPr>
          <w:p w14:paraId="6674C06B" w14:textId="5C6B0214" w:rsidR="009969FE" w:rsidRDefault="009969FE" w:rsidP="009969FE">
            <w:pPr>
              <w:pStyle w:val="TAC"/>
              <w:rPr>
                <w:ins w:id="79" w:author="Huawei" w:date="2022-03-31T16:39:00Z"/>
                <w:lang w:eastAsia="zh-CN"/>
              </w:rPr>
            </w:pPr>
            <w:ins w:id="80" w:author="Huawei" w:date="2022-03-31T16:41:00Z">
              <w:r>
                <w:rPr>
                  <w:rFonts w:hint="eastAsia"/>
                  <w:lang w:eastAsia="zh-CN"/>
                </w:rPr>
                <w:t>1</w:t>
              </w:r>
              <w:r>
                <w:rPr>
                  <w:lang w:eastAsia="zh-CN"/>
                </w:rPr>
                <w:t>1</w:t>
              </w:r>
            </w:ins>
          </w:p>
        </w:tc>
        <w:tc>
          <w:tcPr>
            <w:tcW w:w="1056" w:type="pct"/>
            <w:tcBorders>
              <w:top w:val="single" w:sz="6" w:space="0" w:color="auto"/>
              <w:left w:val="single" w:sz="4" w:space="0" w:color="auto"/>
              <w:bottom w:val="single" w:sz="6" w:space="0" w:color="auto"/>
              <w:right w:val="single" w:sz="6" w:space="0" w:color="auto"/>
            </w:tcBorders>
          </w:tcPr>
          <w:p w14:paraId="2806C361" w14:textId="3D8C09B4" w:rsidR="009969FE" w:rsidRPr="00F27023" w:rsidRDefault="009969FE" w:rsidP="009969FE">
            <w:pPr>
              <w:pStyle w:val="TAL"/>
              <w:rPr>
                <w:ins w:id="81" w:author="Huawei" w:date="2022-03-31T16:39:00Z"/>
                <w:rFonts w:cs="Arial"/>
                <w:szCs w:val="18"/>
              </w:rPr>
            </w:pPr>
            <w:ins w:id="82" w:author="Huawei" w:date="2022-03-31T16:40:00Z">
              <w:r w:rsidRPr="005E550A">
                <w:rPr>
                  <w:lang w:eastAsia="zh-CN"/>
                </w:rPr>
                <w:t xml:space="preserve">supports </w:t>
              </w:r>
              <w:r>
                <w:rPr>
                  <w:lang w:eastAsia="zh-CN"/>
                </w:rPr>
                <w:t>receiving 35</w:t>
              </w:r>
              <w:r w:rsidRPr="005E550A">
                <w:rPr>
                  <w:lang w:eastAsia="zh-CN"/>
                </w:rPr>
                <w:t xml:space="preserve"> PSFCH resources in a slot</w:t>
              </w:r>
            </w:ins>
          </w:p>
        </w:tc>
        <w:tc>
          <w:tcPr>
            <w:tcW w:w="494" w:type="pct"/>
            <w:tcBorders>
              <w:top w:val="single" w:sz="6" w:space="0" w:color="auto"/>
              <w:left w:val="single" w:sz="6" w:space="0" w:color="auto"/>
              <w:bottom w:val="single" w:sz="6" w:space="0" w:color="auto"/>
              <w:right w:val="single" w:sz="4" w:space="0" w:color="auto"/>
            </w:tcBorders>
          </w:tcPr>
          <w:p w14:paraId="26823968" w14:textId="5EB99DA3" w:rsidR="009969FE" w:rsidRPr="00FB535C" w:rsidRDefault="009969FE" w:rsidP="009969FE">
            <w:pPr>
              <w:pStyle w:val="TAL"/>
              <w:rPr>
                <w:ins w:id="83" w:author="Huawei" w:date="2022-03-31T16:39:00Z"/>
                <w:rFonts w:eastAsia="MS Mincho"/>
              </w:rPr>
            </w:pPr>
            <w:ins w:id="84" w:author="Huawei" w:date="2022-03-31T16:41: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6CE10419" w14:textId="11E151B5" w:rsidR="009969FE" w:rsidRPr="009969FE" w:rsidRDefault="009969FE" w:rsidP="009969FE">
            <w:pPr>
              <w:pStyle w:val="TAL"/>
              <w:rPr>
                <w:ins w:id="85" w:author="Huawei" w:date="2022-03-31T16:39:00Z"/>
                <w:rFonts w:eastAsia="MS Mincho"/>
              </w:rPr>
            </w:pPr>
            <w:ins w:id="86" w:author="Huawei" w:date="2022-03-31T16:41: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0F673190" w14:textId="049BE2F8" w:rsidR="009969FE" w:rsidRPr="005D37DA" w:rsidRDefault="009969FE" w:rsidP="009969FE">
            <w:pPr>
              <w:pStyle w:val="TAL"/>
              <w:rPr>
                <w:ins w:id="87" w:author="Huawei" w:date="2022-03-31T16:39:00Z"/>
                <w:rFonts w:eastAsia="MS Mincho"/>
              </w:rPr>
            </w:pPr>
            <w:ins w:id="88" w:author="Huawei" w:date="2022-03-31T16:39:00Z">
              <w:r>
                <w:rPr>
                  <w:rFonts w:eastAsia="MS Mincho"/>
                </w:rPr>
                <w:t>pc_</w:t>
              </w:r>
              <w:r w:rsidR="00F327E7">
                <w:rPr>
                  <w:rFonts w:eastAsia="MS Mincho"/>
                </w:rPr>
                <w:t>psfch</w:t>
              </w:r>
            </w:ins>
            <w:ins w:id="89" w:author="Huawei" w:date="2022-03-31T17:20:00Z">
              <w:r w:rsidR="00F327E7">
                <w:rPr>
                  <w:rFonts w:eastAsia="MS Mincho"/>
                </w:rPr>
                <w:t>_</w:t>
              </w:r>
            </w:ins>
            <w:ins w:id="90" w:author="Huawei" w:date="2022-03-31T16:39:00Z">
              <w:r w:rsidRPr="00803A60">
                <w:rPr>
                  <w:rFonts w:eastAsia="MS Mincho"/>
                </w:rPr>
                <w:t>RxNumber</w:t>
              </w:r>
              <w:r>
                <w:rPr>
                  <w:rFonts w:eastAsia="MS Mincho"/>
                </w:rPr>
                <w:t>_n35</w:t>
              </w:r>
            </w:ins>
          </w:p>
        </w:tc>
        <w:tc>
          <w:tcPr>
            <w:tcW w:w="264" w:type="pct"/>
            <w:tcBorders>
              <w:top w:val="single" w:sz="4" w:space="0" w:color="auto"/>
              <w:left w:val="single" w:sz="4" w:space="0" w:color="auto"/>
              <w:bottom w:val="single" w:sz="4" w:space="0" w:color="auto"/>
              <w:right w:val="single" w:sz="4" w:space="0" w:color="auto"/>
            </w:tcBorders>
          </w:tcPr>
          <w:p w14:paraId="04E52C2B" w14:textId="13F4F2A9" w:rsidR="009969FE" w:rsidRDefault="009969FE" w:rsidP="009969FE">
            <w:pPr>
              <w:pStyle w:val="TAL"/>
              <w:rPr>
                <w:ins w:id="91" w:author="Huawei" w:date="2022-03-31T16:39:00Z"/>
                <w:lang w:eastAsia="zh-CN"/>
              </w:rPr>
            </w:pPr>
            <w:ins w:id="92" w:author="Huawei" w:date="2022-03-31T16:41:00Z">
              <w:r w:rsidRPr="00606850">
                <w:rPr>
                  <w:rFonts w:hint="eastAsia"/>
                  <w:lang w:eastAsia="zh-CN"/>
                </w:rPr>
                <w:t>N</w:t>
              </w:r>
              <w:r w:rsidRPr="00606850">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66DC32B4" w14:textId="77777777" w:rsidR="009969FE" w:rsidRPr="005D72E7" w:rsidRDefault="009969FE" w:rsidP="009969FE">
            <w:pPr>
              <w:pStyle w:val="TAL"/>
              <w:rPr>
                <w:ins w:id="93" w:author="Huawei" w:date="2022-03-31T16:39:00Z"/>
              </w:rPr>
            </w:pPr>
          </w:p>
        </w:tc>
        <w:tc>
          <w:tcPr>
            <w:tcW w:w="582" w:type="pct"/>
            <w:tcBorders>
              <w:top w:val="single" w:sz="4" w:space="0" w:color="auto"/>
              <w:left w:val="single" w:sz="4" w:space="0" w:color="auto"/>
              <w:bottom w:val="single" w:sz="4" w:space="0" w:color="auto"/>
              <w:right w:val="single" w:sz="4" w:space="0" w:color="auto"/>
            </w:tcBorders>
          </w:tcPr>
          <w:p w14:paraId="28920F5D" w14:textId="77777777" w:rsidR="009969FE" w:rsidRPr="005D72E7" w:rsidRDefault="009969FE" w:rsidP="009969FE">
            <w:pPr>
              <w:pStyle w:val="TAL"/>
              <w:rPr>
                <w:ins w:id="94" w:author="Huawei" w:date="2022-03-31T16:39:00Z"/>
              </w:rPr>
            </w:pPr>
          </w:p>
        </w:tc>
      </w:tr>
      <w:tr w:rsidR="009969FE" w:rsidRPr="005D72E7" w14:paraId="4A1F3588" w14:textId="77777777" w:rsidTr="009969FE">
        <w:trPr>
          <w:cantSplit/>
          <w:jc w:val="center"/>
          <w:ins w:id="95" w:author="Huawei" w:date="2022-03-31T16:39:00Z"/>
        </w:trPr>
        <w:tc>
          <w:tcPr>
            <w:tcW w:w="249" w:type="pct"/>
            <w:tcBorders>
              <w:top w:val="single" w:sz="4" w:space="0" w:color="auto"/>
              <w:left w:val="single" w:sz="4" w:space="0" w:color="auto"/>
              <w:bottom w:val="single" w:sz="4" w:space="0" w:color="auto"/>
              <w:right w:val="single" w:sz="4" w:space="0" w:color="auto"/>
            </w:tcBorders>
          </w:tcPr>
          <w:p w14:paraId="2A754C86" w14:textId="57FA6AD1" w:rsidR="009969FE" w:rsidRDefault="009969FE" w:rsidP="009969FE">
            <w:pPr>
              <w:pStyle w:val="TAC"/>
              <w:rPr>
                <w:ins w:id="96" w:author="Huawei" w:date="2022-03-31T16:39:00Z"/>
                <w:lang w:eastAsia="zh-CN"/>
              </w:rPr>
            </w:pPr>
            <w:ins w:id="97" w:author="Huawei" w:date="2022-03-31T16:41:00Z">
              <w:r>
                <w:rPr>
                  <w:rFonts w:hint="eastAsia"/>
                  <w:lang w:eastAsia="zh-CN"/>
                </w:rPr>
                <w:t>1</w:t>
              </w:r>
              <w:r>
                <w:rPr>
                  <w:lang w:eastAsia="zh-CN"/>
                </w:rPr>
                <w:t>2</w:t>
              </w:r>
            </w:ins>
          </w:p>
        </w:tc>
        <w:tc>
          <w:tcPr>
            <w:tcW w:w="1056" w:type="pct"/>
            <w:tcBorders>
              <w:top w:val="single" w:sz="6" w:space="0" w:color="auto"/>
              <w:left w:val="single" w:sz="4" w:space="0" w:color="auto"/>
              <w:bottom w:val="single" w:sz="6" w:space="0" w:color="auto"/>
              <w:right w:val="single" w:sz="6" w:space="0" w:color="auto"/>
            </w:tcBorders>
          </w:tcPr>
          <w:p w14:paraId="71057CA8" w14:textId="693A7A22" w:rsidR="009969FE" w:rsidRPr="00F27023" w:rsidRDefault="009969FE" w:rsidP="009969FE">
            <w:pPr>
              <w:pStyle w:val="TAL"/>
              <w:rPr>
                <w:ins w:id="98" w:author="Huawei" w:date="2022-03-31T16:39:00Z"/>
                <w:rFonts w:cs="Arial"/>
                <w:szCs w:val="18"/>
              </w:rPr>
            </w:pPr>
            <w:ins w:id="99" w:author="Huawei" w:date="2022-03-31T16:40:00Z">
              <w:r w:rsidRPr="005E550A">
                <w:rPr>
                  <w:lang w:eastAsia="zh-CN"/>
                </w:rPr>
                <w:t xml:space="preserve">supports </w:t>
              </w:r>
              <w:r>
                <w:rPr>
                  <w:lang w:eastAsia="zh-CN"/>
                </w:rPr>
                <w:t>receiving 45</w:t>
              </w:r>
              <w:r w:rsidRPr="005E550A">
                <w:rPr>
                  <w:lang w:eastAsia="zh-CN"/>
                </w:rPr>
                <w:t xml:space="preserve"> PSFCH resources in a slot</w:t>
              </w:r>
            </w:ins>
          </w:p>
        </w:tc>
        <w:tc>
          <w:tcPr>
            <w:tcW w:w="494" w:type="pct"/>
            <w:tcBorders>
              <w:top w:val="single" w:sz="6" w:space="0" w:color="auto"/>
              <w:left w:val="single" w:sz="6" w:space="0" w:color="auto"/>
              <w:bottom w:val="single" w:sz="6" w:space="0" w:color="auto"/>
              <w:right w:val="single" w:sz="4" w:space="0" w:color="auto"/>
            </w:tcBorders>
          </w:tcPr>
          <w:p w14:paraId="7A8C30EA" w14:textId="0C0837EB" w:rsidR="009969FE" w:rsidRPr="00FB535C" w:rsidRDefault="009969FE" w:rsidP="009969FE">
            <w:pPr>
              <w:pStyle w:val="TAL"/>
              <w:rPr>
                <w:ins w:id="100" w:author="Huawei" w:date="2022-03-31T16:39:00Z"/>
                <w:rFonts w:eastAsia="MS Mincho"/>
              </w:rPr>
            </w:pPr>
            <w:ins w:id="101" w:author="Huawei" w:date="2022-03-31T16:41: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6F3D72D2" w14:textId="3255D776" w:rsidR="009969FE" w:rsidRPr="009969FE" w:rsidRDefault="009969FE" w:rsidP="009969FE">
            <w:pPr>
              <w:pStyle w:val="TAL"/>
              <w:rPr>
                <w:ins w:id="102" w:author="Huawei" w:date="2022-03-31T16:39:00Z"/>
                <w:rFonts w:eastAsia="MS Mincho"/>
              </w:rPr>
            </w:pPr>
            <w:ins w:id="103" w:author="Huawei" w:date="2022-03-31T16:41: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236ADF32" w14:textId="599C2CFA" w:rsidR="009969FE" w:rsidRPr="005D37DA" w:rsidRDefault="009969FE" w:rsidP="009969FE">
            <w:pPr>
              <w:pStyle w:val="TAL"/>
              <w:rPr>
                <w:ins w:id="104" w:author="Huawei" w:date="2022-03-31T16:39:00Z"/>
                <w:rFonts w:eastAsia="MS Mincho"/>
              </w:rPr>
            </w:pPr>
            <w:ins w:id="105" w:author="Huawei" w:date="2022-03-31T16:39:00Z">
              <w:r w:rsidRPr="005D37DA">
                <w:rPr>
                  <w:rFonts w:eastAsia="MS Mincho"/>
                </w:rPr>
                <w:t>pc_</w:t>
              </w:r>
              <w:r w:rsidR="00F327E7">
                <w:rPr>
                  <w:rFonts w:eastAsia="MS Mincho"/>
                </w:rPr>
                <w:t>psfch</w:t>
              </w:r>
            </w:ins>
            <w:ins w:id="106" w:author="Huawei" w:date="2022-03-31T17:20:00Z">
              <w:r w:rsidR="00F327E7">
                <w:rPr>
                  <w:rFonts w:eastAsia="MS Mincho"/>
                </w:rPr>
                <w:t>_</w:t>
              </w:r>
            </w:ins>
            <w:ins w:id="107" w:author="Huawei" w:date="2022-03-31T16:39:00Z">
              <w:r w:rsidRPr="005D37DA">
                <w:rPr>
                  <w:rFonts w:eastAsia="MS Mincho"/>
                </w:rPr>
                <w:t>RxNumber_n</w:t>
              </w:r>
            </w:ins>
            <w:ins w:id="108" w:author="Huawei" w:date="2022-03-31T16:40:00Z">
              <w:r>
                <w:rPr>
                  <w:rFonts w:eastAsia="MS Mincho"/>
                </w:rPr>
                <w:t>45</w:t>
              </w:r>
            </w:ins>
          </w:p>
        </w:tc>
        <w:tc>
          <w:tcPr>
            <w:tcW w:w="264" w:type="pct"/>
            <w:tcBorders>
              <w:top w:val="single" w:sz="4" w:space="0" w:color="auto"/>
              <w:left w:val="single" w:sz="4" w:space="0" w:color="auto"/>
              <w:bottom w:val="single" w:sz="4" w:space="0" w:color="auto"/>
              <w:right w:val="single" w:sz="4" w:space="0" w:color="auto"/>
            </w:tcBorders>
          </w:tcPr>
          <w:p w14:paraId="56015336" w14:textId="370DEE79" w:rsidR="009969FE" w:rsidRDefault="009969FE" w:rsidP="009969FE">
            <w:pPr>
              <w:pStyle w:val="TAL"/>
              <w:rPr>
                <w:ins w:id="109" w:author="Huawei" w:date="2022-03-31T16:39:00Z"/>
                <w:lang w:eastAsia="zh-CN"/>
              </w:rPr>
            </w:pPr>
            <w:ins w:id="110" w:author="Huawei" w:date="2022-03-31T16:41:00Z">
              <w:r w:rsidRPr="00606850">
                <w:rPr>
                  <w:rFonts w:hint="eastAsia"/>
                  <w:lang w:eastAsia="zh-CN"/>
                </w:rPr>
                <w:t>N</w:t>
              </w:r>
              <w:r w:rsidRPr="00606850">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0BE2147D" w14:textId="77777777" w:rsidR="009969FE" w:rsidRPr="005D72E7" w:rsidRDefault="009969FE" w:rsidP="009969FE">
            <w:pPr>
              <w:pStyle w:val="TAL"/>
              <w:rPr>
                <w:ins w:id="111" w:author="Huawei" w:date="2022-03-31T16:39:00Z"/>
              </w:rPr>
            </w:pPr>
          </w:p>
        </w:tc>
        <w:tc>
          <w:tcPr>
            <w:tcW w:w="582" w:type="pct"/>
            <w:tcBorders>
              <w:top w:val="single" w:sz="4" w:space="0" w:color="auto"/>
              <w:left w:val="single" w:sz="4" w:space="0" w:color="auto"/>
              <w:bottom w:val="single" w:sz="4" w:space="0" w:color="auto"/>
              <w:right w:val="single" w:sz="4" w:space="0" w:color="auto"/>
            </w:tcBorders>
          </w:tcPr>
          <w:p w14:paraId="7B38B907" w14:textId="77777777" w:rsidR="009969FE" w:rsidRPr="005D72E7" w:rsidRDefault="009969FE" w:rsidP="009969FE">
            <w:pPr>
              <w:pStyle w:val="TAL"/>
              <w:rPr>
                <w:ins w:id="112" w:author="Huawei" w:date="2022-03-31T16:39:00Z"/>
              </w:rPr>
            </w:pPr>
          </w:p>
        </w:tc>
      </w:tr>
      <w:tr w:rsidR="009969FE" w:rsidRPr="005D72E7" w14:paraId="450C4ACC" w14:textId="77777777" w:rsidTr="009969FE">
        <w:trPr>
          <w:cantSplit/>
          <w:jc w:val="center"/>
          <w:ins w:id="113" w:author="Huawei" w:date="2022-03-31T16:39:00Z"/>
        </w:trPr>
        <w:tc>
          <w:tcPr>
            <w:tcW w:w="249" w:type="pct"/>
            <w:tcBorders>
              <w:top w:val="single" w:sz="4" w:space="0" w:color="auto"/>
              <w:left w:val="single" w:sz="4" w:space="0" w:color="auto"/>
              <w:bottom w:val="single" w:sz="4" w:space="0" w:color="auto"/>
              <w:right w:val="single" w:sz="4" w:space="0" w:color="auto"/>
            </w:tcBorders>
          </w:tcPr>
          <w:p w14:paraId="4638F5A6" w14:textId="13E9D932" w:rsidR="009969FE" w:rsidRDefault="009969FE" w:rsidP="009969FE">
            <w:pPr>
              <w:pStyle w:val="TAC"/>
              <w:rPr>
                <w:ins w:id="114" w:author="Huawei" w:date="2022-03-31T16:39:00Z"/>
                <w:lang w:eastAsia="zh-CN"/>
              </w:rPr>
            </w:pPr>
            <w:ins w:id="115" w:author="Huawei" w:date="2022-03-31T16:41:00Z">
              <w:r>
                <w:rPr>
                  <w:rFonts w:hint="eastAsia"/>
                  <w:lang w:eastAsia="zh-CN"/>
                </w:rPr>
                <w:t>1</w:t>
              </w:r>
              <w:r>
                <w:rPr>
                  <w:lang w:eastAsia="zh-CN"/>
                </w:rPr>
                <w:t>3</w:t>
              </w:r>
            </w:ins>
          </w:p>
        </w:tc>
        <w:tc>
          <w:tcPr>
            <w:tcW w:w="1056" w:type="pct"/>
            <w:tcBorders>
              <w:top w:val="single" w:sz="6" w:space="0" w:color="auto"/>
              <w:left w:val="single" w:sz="4" w:space="0" w:color="auto"/>
              <w:bottom w:val="single" w:sz="6" w:space="0" w:color="auto"/>
              <w:right w:val="single" w:sz="6" w:space="0" w:color="auto"/>
            </w:tcBorders>
          </w:tcPr>
          <w:p w14:paraId="1234BA8C" w14:textId="6E9AE033" w:rsidR="009969FE" w:rsidRPr="00F27023" w:rsidRDefault="009969FE" w:rsidP="009969FE">
            <w:pPr>
              <w:pStyle w:val="TAL"/>
              <w:rPr>
                <w:ins w:id="116" w:author="Huawei" w:date="2022-03-31T16:39:00Z"/>
                <w:rFonts w:cs="Arial"/>
                <w:szCs w:val="18"/>
              </w:rPr>
            </w:pPr>
            <w:ins w:id="117" w:author="Huawei" w:date="2022-03-31T16:40:00Z">
              <w:r w:rsidRPr="005E550A">
                <w:rPr>
                  <w:lang w:eastAsia="zh-CN"/>
                </w:rPr>
                <w:t>supports receiving 5</w:t>
              </w:r>
            </w:ins>
            <w:ins w:id="118" w:author="Huawei" w:date="2022-03-31T16:41:00Z">
              <w:r>
                <w:rPr>
                  <w:lang w:eastAsia="zh-CN"/>
                </w:rPr>
                <w:t>0</w:t>
              </w:r>
            </w:ins>
            <w:ins w:id="119" w:author="Huawei" w:date="2022-03-31T16:40:00Z">
              <w:r w:rsidRPr="005E550A">
                <w:rPr>
                  <w:lang w:eastAsia="zh-CN"/>
                </w:rPr>
                <w:t xml:space="preserve"> PSFCH resources in a slot</w:t>
              </w:r>
            </w:ins>
          </w:p>
        </w:tc>
        <w:tc>
          <w:tcPr>
            <w:tcW w:w="494" w:type="pct"/>
            <w:tcBorders>
              <w:top w:val="single" w:sz="6" w:space="0" w:color="auto"/>
              <w:left w:val="single" w:sz="6" w:space="0" w:color="auto"/>
              <w:bottom w:val="single" w:sz="6" w:space="0" w:color="auto"/>
              <w:right w:val="single" w:sz="4" w:space="0" w:color="auto"/>
            </w:tcBorders>
          </w:tcPr>
          <w:p w14:paraId="0BE54D27" w14:textId="2237A056" w:rsidR="009969FE" w:rsidRPr="00FB535C" w:rsidRDefault="009969FE" w:rsidP="009969FE">
            <w:pPr>
              <w:pStyle w:val="TAL"/>
              <w:rPr>
                <w:ins w:id="120" w:author="Huawei" w:date="2022-03-31T16:39:00Z"/>
                <w:rFonts w:eastAsia="MS Mincho"/>
              </w:rPr>
            </w:pPr>
            <w:ins w:id="121" w:author="Huawei" w:date="2022-03-31T16:41: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76CD7ECC" w14:textId="4B0ECE3F" w:rsidR="009969FE" w:rsidRPr="009969FE" w:rsidRDefault="009969FE" w:rsidP="009969FE">
            <w:pPr>
              <w:pStyle w:val="TAL"/>
              <w:rPr>
                <w:ins w:id="122" w:author="Huawei" w:date="2022-03-31T16:39:00Z"/>
                <w:rFonts w:eastAsia="MS Mincho"/>
              </w:rPr>
            </w:pPr>
            <w:ins w:id="123" w:author="Huawei" w:date="2022-03-31T16:41: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448649B3" w14:textId="47D20ABC" w:rsidR="009969FE" w:rsidRPr="005D37DA" w:rsidRDefault="009969FE" w:rsidP="009969FE">
            <w:pPr>
              <w:pStyle w:val="TAL"/>
              <w:rPr>
                <w:ins w:id="124" w:author="Huawei" w:date="2022-03-31T16:39:00Z"/>
                <w:rFonts w:eastAsia="MS Mincho"/>
              </w:rPr>
            </w:pPr>
            <w:ins w:id="125" w:author="Huawei" w:date="2022-03-31T16:39:00Z">
              <w:r w:rsidRPr="005D37DA">
                <w:rPr>
                  <w:rFonts w:eastAsia="MS Mincho"/>
                </w:rPr>
                <w:t>pc_</w:t>
              </w:r>
              <w:r w:rsidR="00F327E7">
                <w:rPr>
                  <w:rFonts w:eastAsia="MS Mincho"/>
                </w:rPr>
                <w:t>psfch</w:t>
              </w:r>
            </w:ins>
            <w:ins w:id="126" w:author="Huawei" w:date="2022-03-31T17:20:00Z">
              <w:r w:rsidR="00F327E7">
                <w:rPr>
                  <w:rFonts w:eastAsia="MS Mincho"/>
                </w:rPr>
                <w:t>_</w:t>
              </w:r>
            </w:ins>
            <w:ins w:id="127" w:author="Huawei" w:date="2022-03-31T16:39:00Z">
              <w:r w:rsidRPr="005D37DA">
                <w:rPr>
                  <w:rFonts w:eastAsia="MS Mincho"/>
                </w:rPr>
                <w:t>RxNumber_n</w:t>
              </w:r>
            </w:ins>
            <w:ins w:id="128" w:author="Huawei" w:date="2022-03-31T16:40:00Z">
              <w:r>
                <w:rPr>
                  <w:rFonts w:eastAsia="MS Mincho"/>
                </w:rPr>
                <w:t>50</w:t>
              </w:r>
            </w:ins>
          </w:p>
        </w:tc>
        <w:tc>
          <w:tcPr>
            <w:tcW w:w="264" w:type="pct"/>
            <w:tcBorders>
              <w:top w:val="single" w:sz="4" w:space="0" w:color="auto"/>
              <w:left w:val="single" w:sz="4" w:space="0" w:color="auto"/>
              <w:bottom w:val="single" w:sz="4" w:space="0" w:color="auto"/>
              <w:right w:val="single" w:sz="4" w:space="0" w:color="auto"/>
            </w:tcBorders>
          </w:tcPr>
          <w:p w14:paraId="6EC63FF3" w14:textId="2C8270D3" w:rsidR="009969FE" w:rsidRDefault="009969FE" w:rsidP="009969FE">
            <w:pPr>
              <w:pStyle w:val="TAL"/>
              <w:rPr>
                <w:ins w:id="129" w:author="Huawei" w:date="2022-03-31T16:39:00Z"/>
                <w:lang w:eastAsia="zh-CN"/>
              </w:rPr>
            </w:pPr>
            <w:ins w:id="130" w:author="Huawei" w:date="2022-03-31T16:41:00Z">
              <w:r w:rsidRPr="00606850">
                <w:rPr>
                  <w:rFonts w:hint="eastAsia"/>
                  <w:lang w:eastAsia="zh-CN"/>
                </w:rPr>
                <w:t>N</w:t>
              </w:r>
              <w:r w:rsidRPr="00606850">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46904B02" w14:textId="77777777" w:rsidR="009969FE" w:rsidRPr="005D72E7" w:rsidRDefault="009969FE" w:rsidP="009969FE">
            <w:pPr>
              <w:pStyle w:val="TAL"/>
              <w:rPr>
                <w:ins w:id="131" w:author="Huawei" w:date="2022-03-31T16:39:00Z"/>
              </w:rPr>
            </w:pPr>
          </w:p>
        </w:tc>
        <w:tc>
          <w:tcPr>
            <w:tcW w:w="582" w:type="pct"/>
            <w:tcBorders>
              <w:top w:val="single" w:sz="4" w:space="0" w:color="auto"/>
              <w:left w:val="single" w:sz="4" w:space="0" w:color="auto"/>
              <w:bottom w:val="single" w:sz="4" w:space="0" w:color="auto"/>
              <w:right w:val="single" w:sz="4" w:space="0" w:color="auto"/>
            </w:tcBorders>
          </w:tcPr>
          <w:p w14:paraId="289A5DC6" w14:textId="77777777" w:rsidR="009969FE" w:rsidRPr="005D72E7" w:rsidRDefault="009969FE" w:rsidP="009969FE">
            <w:pPr>
              <w:pStyle w:val="TAL"/>
              <w:rPr>
                <w:ins w:id="132" w:author="Huawei" w:date="2022-03-31T16:39:00Z"/>
              </w:rPr>
            </w:pPr>
          </w:p>
        </w:tc>
      </w:tr>
      <w:tr w:rsidR="009969FE" w:rsidRPr="005D72E7" w14:paraId="010D15CC" w14:textId="77777777" w:rsidTr="009969FE">
        <w:trPr>
          <w:cantSplit/>
          <w:jc w:val="center"/>
          <w:ins w:id="133" w:author="Huawei" w:date="2022-03-31T16:39:00Z"/>
        </w:trPr>
        <w:tc>
          <w:tcPr>
            <w:tcW w:w="249" w:type="pct"/>
            <w:tcBorders>
              <w:top w:val="single" w:sz="4" w:space="0" w:color="auto"/>
              <w:left w:val="single" w:sz="4" w:space="0" w:color="auto"/>
              <w:bottom w:val="single" w:sz="4" w:space="0" w:color="auto"/>
              <w:right w:val="single" w:sz="4" w:space="0" w:color="auto"/>
            </w:tcBorders>
          </w:tcPr>
          <w:p w14:paraId="6301B093" w14:textId="20522A96" w:rsidR="009969FE" w:rsidRDefault="009969FE" w:rsidP="009969FE">
            <w:pPr>
              <w:pStyle w:val="TAC"/>
              <w:rPr>
                <w:ins w:id="134" w:author="Huawei" w:date="2022-03-31T16:39:00Z"/>
                <w:lang w:eastAsia="zh-CN"/>
              </w:rPr>
            </w:pPr>
            <w:ins w:id="135" w:author="Huawei" w:date="2022-03-31T16:41:00Z">
              <w:r>
                <w:rPr>
                  <w:rFonts w:hint="eastAsia"/>
                  <w:lang w:eastAsia="zh-CN"/>
                </w:rPr>
                <w:t>1</w:t>
              </w:r>
              <w:r>
                <w:rPr>
                  <w:lang w:eastAsia="zh-CN"/>
                </w:rPr>
                <w:t>4</w:t>
              </w:r>
            </w:ins>
          </w:p>
        </w:tc>
        <w:tc>
          <w:tcPr>
            <w:tcW w:w="1056" w:type="pct"/>
            <w:tcBorders>
              <w:top w:val="single" w:sz="6" w:space="0" w:color="auto"/>
              <w:left w:val="single" w:sz="4" w:space="0" w:color="auto"/>
              <w:bottom w:val="single" w:sz="6" w:space="0" w:color="auto"/>
              <w:right w:val="single" w:sz="6" w:space="0" w:color="auto"/>
            </w:tcBorders>
          </w:tcPr>
          <w:p w14:paraId="52DFEB9E" w14:textId="3DA9E889" w:rsidR="009969FE" w:rsidRPr="00F27023" w:rsidRDefault="009969FE" w:rsidP="009969FE">
            <w:pPr>
              <w:pStyle w:val="TAL"/>
              <w:rPr>
                <w:ins w:id="136" w:author="Huawei" w:date="2022-03-31T16:39:00Z"/>
                <w:rFonts w:cs="Arial"/>
                <w:szCs w:val="18"/>
              </w:rPr>
            </w:pPr>
            <w:ins w:id="137" w:author="Huawei" w:date="2022-03-31T16:40:00Z">
              <w:r w:rsidRPr="005E550A">
                <w:rPr>
                  <w:lang w:eastAsia="zh-CN"/>
                </w:rPr>
                <w:t xml:space="preserve">supports </w:t>
              </w:r>
              <w:r>
                <w:rPr>
                  <w:lang w:eastAsia="zh-CN"/>
                </w:rPr>
                <w:t xml:space="preserve">receiving </w:t>
              </w:r>
            </w:ins>
            <w:ins w:id="138" w:author="Huawei" w:date="2022-03-31T16:41:00Z">
              <w:r>
                <w:rPr>
                  <w:lang w:eastAsia="zh-CN"/>
                </w:rPr>
                <w:t>64</w:t>
              </w:r>
            </w:ins>
            <w:ins w:id="139" w:author="Huawei" w:date="2022-03-31T16:40:00Z">
              <w:r w:rsidRPr="005E550A">
                <w:rPr>
                  <w:lang w:eastAsia="zh-CN"/>
                </w:rPr>
                <w:t xml:space="preserve"> PSFCH resources in a slot</w:t>
              </w:r>
            </w:ins>
          </w:p>
        </w:tc>
        <w:tc>
          <w:tcPr>
            <w:tcW w:w="494" w:type="pct"/>
            <w:tcBorders>
              <w:top w:val="single" w:sz="6" w:space="0" w:color="auto"/>
              <w:left w:val="single" w:sz="6" w:space="0" w:color="auto"/>
              <w:bottom w:val="single" w:sz="6" w:space="0" w:color="auto"/>
              <w:right w:val="single" w:sz="4" w:space="0" w:color="auto"/>
            </w:tcBorders>
          </w:tcPr>
          <w:p w14:paraId="735EDBAB" w14:textId="1178ECDE" w:rsidR="009969FE" w:rsidRPr="00FB535C" w:rsidRDefault="009969FE" w:rsidP="009969FE">
            <w:pPr>
              <w:pStyle w:val="TAL"/>
              <w:rPr>
                <w:ins w:id="140" w:author="Huawei" w:date="2022-03-31T16:39:00Z"/>
                <w:rFonts w:eastAsia="MS Mincho"/>
              </w:rPr>
            </w:pPr>
            <w:ins w:id="141" w:author="Huawei" w:date="2022-03-31T16:41: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191E3612" w14:textId="6723ACC7" w:rsidR="009969FE" w:rsidRPr="009969FE" w:rsidRDefault="009969FE" w:rsidP="009969FE">
            <w:pPr>
              <w:pStyle w:val="TAL"/>
              <w:rPr>
                <w:ins w:id="142" w:author="Huawei" w:date="2022-03-31T16:39:00Z"/>
                <w:rFonts w:eastAsia="MS Mincho"/>
              </w:rPr>
            </w:pPr>
            <w:ins w:id="143" w:author="Huawei" w:date="2022-03-31T16:41: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370D0943" w14:textId="6CE4BB29" w:rsidR="009969FE" w:rsidRPr="005D37DA" w:rsidRDefault="009969FE" w:rsidP="009969FE">
            <w:pPr>
              <w:pStyle w:val="TAL"/>
              <w:rPr>
                <w:ins w:id="144" w:author="Huawei" w:date="2022-03-31T16:39:00Z"/>
                <w:rFonts w:eastAsia="MS Mincho"/>
              </w:rPr>
            </w:pPr>
            <w:ins w:id="145" w:author="Huawei" w:date="2022-03-31T16:39:00Z">
              <w:r w:rsidRPr="005D37DA">
                <w:rPr>
                  <w:rFonts w:eastAsia="MS Mincho"/>
                </w:rPr>
                <w:t>pc_</w:t>
              </w:r>
              <w:r w:rsidR="00F327E7">
                <w:rPr>
                  <w:rFonts w:eastAsia="MS Mincho"/>
                </w:rPr>
                <w:t>psfch</w:t>
              </w:r>
            </w:ins>
            <w:ins w:id="146" w:author="Huawei" w:date="2022-03-31T17:20:00Z">
              <w:r w:rsidR="00F327E7">
                <w:rPr>
                  <w:rFonts w:eastAsia="MS Mincho"/>
                </w:rPr>
                <w:t>_</w:t>
              </w:r>
            </w:ins>
            <w:ins w:id="147" w:author="Huawei" w:date="2022-03-31T16:39:00Z">
              <w:r w:rsidRPr="005D37DA">
                <w:rPr>
                  <w:rFonts w:eastAsia="MS Mincho"/>
                </w:rPr>
                <w:t>RxNumber_n</w:t>
              </w:r>
            </w:ins>
            <w:ins w:id="148" w:author="Huawei" w:date="2022-03-31T16:40:00Z">
              <w:r>
                <w:rPr>
                  <w:rFonts w:eastAsia="MS Mincho"/>
                </w:rPr>
                <w:t>64</w:t>
              </w:r>
            </w:ins>
          </w:p>
        </w:tc>
        <w:tc>
          <w:tcPr>
            <w:tcW w:w="264" w:type="pct"/>
            <w:tcBorders>
              <w:top w:val="single" w:sz="4" w:space="0" w:color="auto"/>
              <w:left w:val="single" w:sz="4" w:space="0" w:color="auto"/>
              <w:bottom w:val="single" w:sz="4" w:space="0" w:color="auto"/>
              <w:right w:val="single" w:sz="4" w:space="0" w:color="auto"/>
            </w:tcBorders>
          </w:tcPr>
          <w:p w14:paraId="0A291613" w14:textId="232F1277" w:rsidR="009969FE" w:rsidRDefault="009969FE" w:rsidP="009969FE">
            <w:pPr>
              <w:pStyle w:val="TAL"/>
              <w:rPr>
                <w:ins w:id="149" w:author="Huawei" w:date="2022-03-31T16:39:00Z"/>
                <w:lang w:eastAsia="zh-CN"/>
              </w:rPr>
            </w:pPr>
            <w:ins w:id="150" w:author="Huawei" w:date="2022-03-31T16:41:00Z">
              <w:r w:rsidRPr="00606850">
                <w:rPr>
                  <w:rFonts w:hint="eastAsia"/>
                  <w:lang w:eastAsia="zh-CN"/>
                </w:rPr>
                <w:t>N</w:t>
              </w:r>
              <w:r w:rsidRPr="00606850">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65409C5C" w14:textId="77777777" w:rsidR="009969FE" w:rsidRPr="005D72E7" w:rsidRDefault="009969FE" w:rsidP="009969FE">
            <w:pPr>
              <w:pStyle w:val="TAL"/>
              <w:rPr>
                <w:ins w:id="151" w:author="Huawei" w:date="2022-03-31T16:39:00Z"/>
              </w:rPr>
            </w:pPr>
          </w:p>
        </w:tc>
        <w:tc>
          <w:tcPr>
            <w:tcW w:w="582" w:type="pct"/>
            <w:tcBorders>
              <w:top w:val="single" w:sz="4" w:space="0" w:color="auto"/>
              <w:left w:val="single" w:sz="4" w:space="0" w:color="auto"/>
              <w:bottom w:val="single" w:sz="4" w:space="0" w:color="auto"/>
              <w:right w:val="single" w:sz="4" w:space="0" w:color="auto"/>
            </w:tcBorders>
          </w:tcPr>
          <w:p w14:paraId="7ABB5DDE" w14:textId="77777777" w:rsidR="009969FE" w:rsidRPr="005D72E7" w:rsidRDefault="009969FE" w:rsidP="009969FE">
            <w:pPr>
              <w:pStyle w:val="TAL"/>
              <w:rPr>
                <w:ins w:id="152" w:author="Huawei" w:date="2022-03-31T16:39:00Z"/>
              </w:rPr>
            </w:pPr>
          </w:p>
        </w:tc>
      </w:tr>
      <w:tr w:rsidR="009969FE" w:rsidRPr="005D72E7" w14:paraId="546E70F8" w14:textId="77777777" w:rsidTr="009969FE">
        <w:trPr>
          <w:cantSplit/>
          <w:jc w:val="center"/>
          <w:ins w:id="153" w:author="Huawei" w:date="2022-03-31T16:27:00Z"/>
        </w:trPr>
        <w:tc>
          <w:tcPr>
            <w:tcW w:w="249" w:type="pct"/>
            <w:tcBorders>
              <w:top w:val="single" w:sz="4" w:space="0" w:color="auto"/>
              <w:left w:val="single" w:sz="4" w:space="0" w:color="auto"/>
              <w:bottom w:val="single" w:sz="4" w:space="0" w:color="auto"/>
              <w:right w:val="single" w:sz="4" w:space="0" w:color="auto"/>
            </w:tcBorders>
          </w:tcPr>
          <w:p w14:paraId="4185C09A" w14:textId="13B87A64" w:rsidR="009969FE" w:rsidRDefault="009969FE" w:rsidP="009969FE">
            <w:pPr>
              <w:pStyle w:val="TAC"/>
              <w:rPr>
                <w:ins w:id="154" w:author="Huawei" w:date="2022-03-31T16:27:00Z"/>
                <w:lang w:eastAsia="zh-CN"/>
              </w:rPr>
            </w:pPr>
            <w:ins w:id="155" w:author="Huawei" w:date="2022-03-31T16:41:00Z">
              <w:r>
                <w:rPr>
                  <w:rFonts w:hint="eastAsia"/>
                  <w:lang w:eastAsia="zh-CN"/>
                </w:rPr>
                <w:t>1</w:t>
              </w:r>
              <w:r>
                <w:rPr>
                  <w:lang w:eastAsia="zh-CN"/>
                </w:rPr>
                <w:t>5</w:t>
              </w:r>
            </w:ins>
          </w:p>
        </w:tc>
        <w:tc>
          <w:tcPr>
            <w:tcW w:w="1056" w:type="pct"/>
            <w:tcBorders>
              <w:top w:val="single" w:sz="6" w:space="0" w:color="auto"/>
              <w:left w:val="single" w:sz="4" w:space="0" w:color="auto"/>
              <w:bottom w:val="single" w:sz="6" w:space="0" w:color="auto"/>
              <w:right w:val="single" w:sz="6" w:space="0" w:color="auto"/>
            </w:tcBorders>
          </w:tcPr>
          <w:p w14:paraId="433AAACA" w14:textId="20790BCA" w:rsidR="009969FE" w:rsidRPr="00FB535C" w:rsidRDefault="009969FE" w:rsidP="009969FE">
            <w:pPr>
              <w:pStyle w:val="TAL"/>
              <w:rPr>
                <w:ins w:id="156" w:author="Huawei" w:date="2022-03-31T16:27:00Z"/>
                <w:lang w:eastAsia="zh-CN"/>
              </w:rPr>
            </w:pPr>
            <w:ins w:id="157" w:author="Huawei" w:date="2022-03-31T16:38:00Z">
              <w:r>
                <w:rPr>
                  <w:lang w:eastAsia="zh-CN"/>
                </w:rPr>
                <w:t>supports transmitting 4 PSFCH resources in a</w:t>
              </w:r>
            </w:ins>
            <w:ins w:id="158" w:author="Huawei" w:date="2022-03-31T16:39:00Z">
              <w:r>
                <w:rPr>
                  <w:lang w:eastAsia="zh-CN"/>
                </w:rPr>
                <w:t xml:space="preserve"> slot</w:t>
              </w:r>
            </w:ins>
          </w:p>
        </w:tc>
        <w:tc>
          <w:tcPr>
            <w:tcW w:w="494" w:type="pct"/>
            <w:tcBorders>
              <w:top w:val="single" w:sz="6" w:space="0" w:color="auto"/>
              <w:left w:val="single" w:sz="6" w:space="0" w:color="auto"/>
              <w:bottom w:val="single" w:sz="6" w:space="0" w:color="auto"/>
              <w:right w:val="single" w:sz="4" w:space="0" w:color="auto"/>
            </w:tcBorders>
          </w:tcPr>
          <w:p w14:paraId="3CB6CEDD" w14:textId="30C9DBAC" w:rsidR="009969FE" w:rsidRPr="00FB535C" w:rsidRDefault="009969FE" w:rsidP="009969FE">
            <w:pPr>
              <w:pStyle w:val="TAL"/>
              <w:rPr>
                <w:ins w:id="159" w:author="Huawei" w:date="2022-03-31T16:27:00Z"/>
                <w:rFonts w:eastAsia="MS Mincho"/>
              </w:rPr>
            </w:pPr>
            <w:ins w:id="160" w:author="Huawei" w:date="2022-03-31T16:41: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4C2AD910" w14:textId="44FDD06A" w:rsidR="009969FE" w:rsidRPr="00FB535C" w:rsidRDefault="009969FE" w:rsidP="009969FE">
            <w:pPr>
              <w:pStyle w:val="TAL"/>
              <w:rPr>
                <w:ins w:id="161" w:author="Huawei" w:date="2022-03-31T16:27:00Z"/>
                <w:rFonts w:eastAsia="MS Mincho"/>
              </w:rPr>
            </w:pPr>
            <w:ins w:id="162" w:author="Huawei" w:date="2022-03-31T16:38: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22D6206B" w14:textId="726A6145" w:rsidR="009969FE" w:rsidRPr="00FB535C" w:rsidRDefault="009969FE" w:rsidP="009969FE">
            <w:pPr>
              <w:pStyle w:val="TAL"/>
              <w:rPr>
                <w:ins w:id="163" w:author="Huawei" w:date="2022-03-31T16:27:00Z"/>
                <w:rFonts w:eastAsia="MS Mincho"/>
              </w:rPr>
            </w:pPr>
            <w:ins w:id="164" w:author="Huawei" w:date="2022-03-31T16:29:00Z">
              <w:r>
                <w:rPr>
                  <w:rFonts w:eastAsia="MS Mincho"/>
                </w:rPr>
                <w:t>pc_</w:t>
              </w:r>
              <w:r w:rsidR="00F327E7">
                <w:rPr>
                  <w:rFonts w:eastAsia="MS Mincho"/>
                </w:rPr>
                <w:t>psfch</w:t>
              </w:r>
            </w:ins>
            <w:ins w:id="165" w:author="Huawei" w:date="2022-03-31T17:20:00Z">
              <w:r w:rsidR="00F327E7">
                <w:rPr>
                  <w:rFonts w:eastAsia="MS Mincho"/>
                </w:rPr>
                <w:t>_</w:t>
              </w:r>
            </w:ins>
            <w:ins w:id="166" w:author="Huawei" w:date="2022-03-31T16:29:00Z">
              <w:r>
                <w:rPr>
                  <w:rFonts w:eastAsia="MS Mincho"/>
                </w:rPr>
                <w:t>Tx</w:t>
              </w:r>
              <w:r w:rsidRPr="00803A60">
                <w:rPr>
                  <w:rFonts w:eastAsia="MS Mincho"/>
                </w:rPr>
                <w:t>Number</w:t>
              </w:r>
            </w:ins>
            <w:ins w:id="167" w:author="Huawei" w:date="2022-03-31T16:37:00Z">
              <w:r>
                <w:rPr>
                  <w:rFonts w:eastAsia="MS Mincho"/>
                </w:rPr>
                <w:t>_n4</w:t>
              </w:r>
            </w:ins>
          </w:p>
        </w:tc>
        <w:tc>
          <w:tcPr>
            <w:tcW w:w="264" w:type="pct"/>
            <w:tcBorders>
              <w:top w:val="single" w:sz="4" w:space="0" w:color="auto"/>
              <w:left w:val="single" w:sz="4" w:space="0" w:color="auto"/>
              <w:bottom w:val="single" w:sz="4" w:space="0" w:color="auto"/>
              <w:right w:val="single" w:sz="4" w:space="0" w:color="auto"/>
            </w:tcBorders>
          </w:tcPr>
          <w:p w14:paraId="0BA6680A" w14:textId="0601A4D0" w:rsidR="009969FE" w:rsidRPr="00FB535C" w:rsidRDefault="009969FE" w:rsidP="009969FE">
            <w:pPr>
              <w:pStyle w:val="TAL"/>
              <w:rPr>
                <w:ins w:id="168" w:author="Huawei" w:date="2022-03-31T16:27:00Z"/>
              </w:rPr>
            </w:pPr>
            <w:ins w:id="169" w:author="Huawei" w:date="2022-03-31T16:38:00Z">
              <w:r>
                <w:rPr>
                  <w:rFonts w:hint="eastAsia"/>
                  <w:lang w:eastAsia="zh-CN"/>
                </w:rPr>
                <w:t>N</w:t>
              </w:r>
              <w:r>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09F1FFD5" w14:textId="77777777" w:rsidR="009969FE" w:rsidRPr="005D72E7" w:rsidRDefault="009969FE" w:rsidP="009969FE">
            <w:pPr>
              <w:pStyle w:val="TAL"/>
              <w:rPr>
                <w:ins w:id="170" w:author="Huawei" w:date="2022-03-31T16:27:00Z"/>
              </w:rPr>
            </w:pPr>
          </w:p>
        </w:tc>
        <w:tc>
          <w:tcPr>
            <w:tcW w:w="582" w:type="pct"/>
            <w:tcBorders>
              <w:top w:val="single" w:sz="4" w:space="0" w:color="auto"/>
              <w:left w:val="single" w:sz="4" w:space="0" w:color="auto"/>
              <w:bottom w:val="single" w:sz="4" w:space="0" w:color="auto"/>
              <w:right w:val="single" w:sz="4" w:space="0" w:color="auto"/>
            </w:tcBorders>
          </w:tcPr>
          <w:p w14:paraId="23F04AB3" w14:textId="77777777" w:rsidR="009969FE" w:rsidRPr="005D72E7" w:rsidRDefault="009969FE" w:rsidP="009969FE">
            <w:pPr>
              <w:pStyle w:val="TAL"/>
              <w:rPr>
                <w:ins w:id="171" w:author="Huawei" w:date="2022-03-31T16:27:00Z"/>
              </w:rPr>
            </w:pPr>
          </w:p>
        </w:tc>
      </w:tr>
      <w:tr w:rsidR="009969FE" w:rsidRPr="005D72E7" w14:paraId="76453366" w14:textId="77777777" w:rsidTr="009969FE">
        <w:trPr>
          <w:cantSplit/>
          <w:jc w:val="center"/>
          <w:ins w:id="172" w:author="Huawei" w:date="2022-03-31T16:37:00Z"/>
        </w:trPr>
        <w:tc>
          <w:tcPr>
            <w:tcW w:w="249" w:type="pct"/>
            <w:tcBorders>
              <w:top w:val="single" w:sz="4" w:space="0" w:color="auto"/>
              <w:left w:val="single" w:sz="4" w:space="0" w:color="auto"/>
              <w:bottom w:val="single" w:sz="4" w:space="0" w:color="auto"/>
              <w:right w:val="single" w:sz="4" w:space="0" w:color="auto"/>
            </w:tcBorders>
          </w:tcPr>
          <w:p w14:paraId="7C02DADB" w14:textId="46E40D90" w:rsidR="009969FE" w:rsidRDefault="009969FE" w:rsidP="009969FE">
            <w:pPr>
              <w:pStyle w:val="TAC"/>
              <w:rPr>
                <w:ins w:id="173" w:author="Huawei" w:date="2022-03-31T16:37:00Z"/>
                <w:lang w:eastAsia="zh-CN"/>
              </w:rPr>
            </w:pPr>
            <w:ins w:id="174" w:author="Huawei" w:date="2022-03-31T16:41:00Z">
              <w:r>
                <w:rPr>
                  <w:rFonts w:hint="eastAsia"/>
                  <w:lang w:eastAsia="zh-CN"/>
                </w:rPr>
                <w:t>1</w:t>
              </w:r>
              <w:r>
                <w:rPr>
                  <w:lang w:eastAsia="zh-CN"/>
                </w:rPr>
                <w:t>6</w:t>
              </w:r>
            </w:ins>
          </w:p>
        </w:tc>
        <w:tc>
          <w:tcPr>
            <w:tcW w:w="1056" w:type="pct"/>
            <w:tcBorders>
              <w:top w:val="single" w:sz="6" w:space="0" w:color="auto"/>
              <w:left w:val="single" w:sz="4" w:space="0" w:color="auto"/>
              <w:bottom w:val="single" w:sz="6" w:space="0" w:color="auto"/>
              <w:right w:val="single" w:sz="6" w:space="0" w:color="auto"/>
            </w:tcBorders>
          </w:tcPr>
          <w:p w14:paraId="149301F7" w14:textId="6BF26D9E" w:rsidR="009969FE" w:rsidRPr="00FB535C" w:rsidRDefault="009969FE" w:rsidP="009969FE">
            <w:pPr>
              <w:pStyle w:val="TAL"/>
              <w:rPr>
                <w:ins w:id="175" w:author="Huawei" w:date="2022-03-31T16:37:00Z"/>
              </w:rPr>
            </w:pPr>
            <w:ins w:id="176" w:author="Huawei" w:date="2022-03-31T16:39:00Z">
              <w:r>
                <w:rPr>
                  <w:lang w:eastAsia="zh-CN"/>
                </w:rPr>
                <w:t>supports transmitting 8 PSFCH resources in a slot</w:t>
              </w:r>
            </w:ins>
          </w:p>
        </w:tc>
        <w:tc>
          <w:tcPr>
            <w:tcW w:w="494" w:type="pct"/>
            <w:tcBorders>
              <w:top w:val="single" w:sz="6" w:space="0" w:color="auto"/>
              <w:left w:val="single" w:sz="6" w:space="0" w:color="auto"/>
              <w:bottom w:val="single" w:sz="6" w:space="0" w:color="auto"/>
              <w:right w:val="single" w:sz="4" w:space="0" w:color="auto"/>
            </w:tcBorders>
          </w:tcPr>
          <w:p w14:paraId="66BF24B0" w14:textId="4AFD2043" w:rsidR="009969FE" w:rsidRPr="00FB535C" w:rsidRDefault="009969FE" w:rsidP="009969FE">
            <w:pPr>
              <w:pStyle w:val="TAL"/>
              <w:rPr>
                <w:ins w:id="177" w:author="Huawei" w:date="2022-03-31T16:37:00Z"/>
                <w:rFonts w:eastAsia="MS Mincho"/>
              </w:rPr>
            </w:pPr>
            <w:ins w:id="178" w:author="Huawei" w:date="2022-03-31T16:41: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4DEF6A79" w14:textId="58314F58" w:rsidR="009969FE" w:rsidRPr="00FB535C" w:rsidRDefault="009969FE" w:rsidP="009969FE">
            <w:pPr>
              <w:pStyle w:val="TAL"/>
              <w:rPr>
                <w:ins w:id="179" w:author="Huawei" w:date="2022-03-31T16:37:00Z"/>
                <w:rFonts w:eastAsia="MS Mincho"/>
              </w:rPr>
            </w:pPr>
            <w:ins w:id="180" w:author="Huawei" w:date="2022-03-31T16:38: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74D48B6E" w14:textId="3C88127E" w:rsidR="009969FE" w:rsidRDefault="009969FE" w:rsidP="009969FE">
            <w:pPr>
              <w:pStyle w:val="TAL"/>
              <w:rPr>
                <w:ins w:id="181" w:author="Huawei" w:date="2022-03-31T16:37:00Z"/>
                <w:rFonts w:eastAsia="MS Mincho"/>
              </w:rPr>
            </w:pPr>
            <w:ins w:id="182" w:author="Huawei" w:date="2022-03-31T16:37:00Z">
              <w:r>
                <w:rPr>
                  <w:rFonts w:eastAsia="MS Mincho"/>
                </w:rPr>
                <w:t>pc_</w:t>
              </w:r>
              <w:r w:rsidR="00F327E7">
                <w:rPr>
                  <w:rFonts w:eastAsia="MS Mincho"/>
                </w:rPr>
                <w:t>psfch</w:t>
              </w:r>
            </w:ins>
            <w:ins w:id="183" w:author="Huawei" w:date="2022-03-31T17:20:00Z">
              <w:r w:rsidR="00F327E7">
                <w:rPr>
                  <w:rFonts w:eastAsia="MS Mincho"/>
                </w:rPr>
                <w:t>_</w:t>
              </w:r>
            </w:ins>
            <w:ins w:id="184" w:author="Huawei" w:date="2022-03-31T16:37:00Z">
              <w:r>
                <w:rPr>
                  <w:rFonts w:eastAsia="MS Mincho"/>
                </w:rPr>
                <w:t>Tx</w:t>
              </w:r>
              <w:r w:rsidRPr="00803A60">
                <w:rPr>
                  <w:rFonts w:eastAsia="MS Mincho"/>
                </w:rPr>
                <w:t>Number</w:t>
              </w:r>
              <w:r>
                <w:rPr>
                  <w:rFonts w:eastAsia="MS Mincho"/>
                </w:rPr>
                <w:t>_n</w:t>
              </w:r>
            </w:ins>
            <w:ins w:id="185" w:author="Huawei" w:date="2022-03-31T16:38:00Z">
              <w:r>
                <w:rPr>
                  <w:rFonts w:eastAsia="MS Mincho"/>
                </w:rPr>
                <w:t>8</w:t>
              </w:r>
            </w:ins>
          </w:p>
        </w:tc>
        <w:tc>
          <w:tcPr>
            <w:tcW w:w="264" w:type="pct"/>
            <w:tcBorders>
              <w:top w:val="single" w:sz="4" w:space="0" w:color="auto"/>
              <w:left w:val="single" w:sz="4" w:space="0" w:color="auto"/>
              <w:bottom w:val="single" w:sz="4" w:space="0" w:color="auto"/>
              <w:right w:val="single" w:sz="4" w:space="0" w:color="auto"/>
            </w:tcBorders>
          </w:tcPr>
          <w:p w14:paraId="18F5F53F" w14:textId="081C65C8" w:rsidR="009969FE" w:rsidRPr="00FB535C" w:rsidRDefault="009969FE" w:rsidP="009969FE">
            <w:pPr>
              <w:pStyle w:val="TAL"/>
              <w:rPr>
                <w:ins w:id="186" w:author="Huawei" w:date="2022-03-31T16:37:00Z"/>
              </w:rPr>
            </w:pPr>
            <w:ins w:id="187" w:author="Huawei" w:date="2022-03-31T16:38:00Z">
              <w:r w:rsidRPr="00EE739C">
                <w:rPr>
                  <w:rFonts w:hint="eastAsia"/>
                  <w:lang w:eastAsia="zh-CN"/>
                </w:rPr>
                <w:t>N</w:t>
              </w:r>
              <w:r w:rsidRPr="00EE739C">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2ECE3626" w14:textId="77777777" w:rsidR="009969FE" w:rsidRPr="005D72E7" w:rsidRDefault="009969FE" w:rsidP="009969FE">
            <w:pPr>
              <w:pStyle w:val="TAL"/>
              <w:rPr>
                <w:ins w:id="188" w:author="Huawei" w:date="2022-03-31T16:37:00Z"/>
              </w:rPr>
            </w:pPr>
          </w:p>
        </w:tc>
        <w:tc>
          <w:tcPr>
            <w:tcW w:w="582" w:type="pct"/>
            <w:tcBorders>
              <w:top w:val="single" w:sz="4" w:space="0" w:color="auto"/>
              <w:left w:val="single" w:sz="4" w:space="0" w:color="auto"/>
              <w:bottom w:val="single" w:sz="4" w:space="0" w:color="auto"/>
              <w:right w:val="single" w:sz="4" w:space="0" w:color="auto"/>
            </w:tcBorders>
          </w:tcPr>
          <w:p w14:paraId="3800157D" w14:textId="77777777" w:rsidR="009969FE" w:rsidRPr="005D72E7" w:rsidRDefault="009969FE" w:rsidP="009969FE">
            <w:pPr>
              <w:pStyle w:val="TAL"/>
              <w:rPr>
                <w:ins w:id="189" w:author="Huawei" w:date="2022-03-31T16:37:00Z"/>
              </w:rPr>
            </w:pPr>
          </w:p>
        </w:tc>
      </w:tr>
      <w:tr w:rsidR="009969FE" w:rsidRPr="005D72E7" w14:paraId="12335342" w14:textId="77777777" w:rsidTr="009969FE">
        <w:trPr>
          <w:cantSplit/>
          <w:jc w:val="center"/>
          <w:ins w:id="190" w:author="Huawei" w:date="2022-03-31T16:37:00Z"/>
        </w:trPr>
        <w:tc>
          <w:tcPr>
            <w:tcW w:w="249" w:type="pct"/>
            <w:tcBorders>
              <w:top w:val="single" w:sz="4" w:space="0" w:color="auto"/>
              <w:left w:val="single" w:sz="4" w:space="0" w:color="auto"/>
              <w:bottom w:val="single" w:sz="4" w:space="0" w:color="auto"/>
              <w:right w:val="single" w:sz="4" w:space="0" w:color="auto"/>
            </w:tcBorders>
          </w:tcPr>
          <w:p w14:paraId="022C9F70" w14:textId="4F2D96B5" w:rsidR="009969FE" w:rsidRDefault="009969FE" w:rsidP="009969FE">
            <w:pPr>
              <w:pStyle w:val="TAC"/>
              <w:rPr>
                <w:ins w:id="191" w:author="Huawei" w:date="2022-03-31T16:37:00Z"/>
                <w:lang w:eastAsia="zh-CN"/>
              </w:rPr>
            </w:pPr>
            <w:ins w:id="192" w:author="Huawei" w:date="2022-03-31T16:41:00Z">
              <w:r>
                <w:rPr>
                  <w:rFonts w:hint="eastAsia"/>
                  <w:lang w:eastAsia="zh-CN"/>
                </w:rPr>
                <w:t>1</w:t>
              </w:r>
              <w:r>
                <w:rPr>
                  <w:lang w:eastAsia="zh-CN"/>
                </w:rPr>
                <w:t>7</w:t>
              </w:r>
            </w:ins>
          </w:p>
        </w:tc>
        <w:tc>
          <w:tcPr>
            <w:tcW w:w="1056" w:type="pct"/>
            <w:tcBorders>
              <w:top w:val="single" w:sz="6" w:space="0" w:color="auto"/>
              <w:left w:val="single" w:sz="4" w:space="0" w:color="auto"/>
              <w:bottom w:val="single" w:sz="6" w:space="0" w:color="auto"/>
              <w:right w:val="single" w:sz="6" w:space="0" w:color="auto"/>
            </w:tcBorders>
          </w:tcPr>
          <w:p w14:paraId="04ED2F22" w14:textId="786C7CB1" w:rsidR="009969FE" w:rsidRPr="00FB535C" w:rsidRDefault="009969FE" w:rsidP="009969FE">
            <w:pPr>
              <w:pStyle w:val="TAL"/>
              <w:rPr>
                <w:ins w:id="193" w:author="Huawei" w:date="2022-03-31T16:37:00Z"/>
              </w:rPr>
            </w:pPr>
            <w:ins w:id="194" w:author="Huawei" w:date="2022-03-31T16:39:00Z">
              <w:r>
                <w:rPr>
                  <w:lang w:eastAsia="zh-CN"/>
                </w:rPr>
                <w:t>supports transmitting 16 PSFCH resources in a slot</w:t>
              </w:r>
            </w:ins>
          </w:p>
        </w:tc>
        <w:tc>
          <w:tcPr>
            <w:tcW w:w="494" w:type="pct"/>
            <w:tcBorders>
              <w:top w:val="single" w:sz="6" w:space="0" w:color="auto"/>
              <w:left w:val="single" w:sz="6" w:space="0" w:color="auto"/>
              <w:bottom w:val="single" w:sz="6" w:space="0" w:color="auto"/>
              <w:right w:val="single" w:sz="4" w:space="0" w:color="auto"/>
            </w:tcBorders>
          </w:tcPr>
          <w:p w14:paraId="1A35DB9C" w14:textId="6BCB9A51" w:rsidR="009969FE" w:rsidRPr="00FB535C" w:rsidRDefault="009969FE" w:rsidP="009969FE">
            <w:pPr>
              <w:pStyle w:val="TAL"/>
              <w:rPr>
                <w:ins w:id="195" w:author="Huawei" w:date="2022-03-31T16:37:00Z"/>
                <w:rFonts w:eastAsia="MS Mincho"/>
              </w:rPr>
            </w:pPr>
            <w:ins w:id="196" w:author="Huawei" w:date="2022-03-31T16:41: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1F36B93F" w14:textId="76BDCC77" w:rsidR="009969FE" w:rsidRPr="00FB535C" w:rsidRDefault="009969FE" w:rsidP="009969FE">
            <w:pPr>
              <w:pStyle w:val="TAL"/>
              <w:rPr>
                <w:ins w:id="197" w:author="Huawei" w:date="2022-03-31T16:37:00Z"/>
                <w:rFonts w:eastAsia="MS Mincho"/>
              </w:rPr>
            </w:pPr>
            <w:ins w:id="198" w:author="Huawei" w:date="2022-03-31T16:38: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116D585B" w14:textId="03A1CC83" w:rsidR="009969FE" w:rsidRDefault="009969FE" w:rsidP="009969FE">
            <w:pPr>
              <w:pStyle w:val="TAL"/>
              <w:rPr>
                <w:ins w:id="199" w:author="Huawei" w:date="2022-03-31T16:37:00Z"/>
                <w:rFonts w:eastAsia="MS Mincho"/>
              </w:rPr>
            </w:pPr>
            <w:ins w:id="200" w:author="Huawei" w:date="2022-03-31T16:38:00Z">
              <w:r>
                <w:rPr>
                  <w:rFonts w:eastAsia="MS Mincho"/>
                </w:rPr>
                <w:t>pc_</w:t>
              </w:r>
              <w:r w:rsidR="00F327E7">
                <w:rPr>
                  <w:rFonts w:eastAsia="MS Mincho"/>
                </w:rPr>
                <w:t>psfch</w:t>
              </w:r>
            </w:ins>
            <w:ins w:id="201" w:author="Huawei" w:date="2022-03-31T17:20:00Z">
              <w:r w:rsidR="00F327E7">
                <w:rPr>
                  <w:rFonts w:eastAsia="MS Mincho"/>
                </w:rPr>
                <w:t>_</w:t>
              </w:r>
            </w:ins>
            <w:ins w:id="202" w:author="Huawei" w:date="2022-03-31T16:38:00Z">
              <w:r>
                <w:rPr>
                  <w:rFonts w:eastAsia="MS Mincho"/>
                </w:rPr>
                <w:t>Tx</w:t>
              </w:r>
              <w:r w:rsidRPr="00803A60">
                <w:rPr>
                  <w:rFonts w:eastAsia="MS Mincho"/>
                </w:rPr>
                <w:t>Number</w:t>
              </w:r>
              <w:r>
                <w:rPr>
                  <w:rFonts w:eastAsia="MS Mincho"/>
                </w:rPr>
                <w:t>_n16</w:t>
              </w:r>
            </w:ins>
          </w:p>
        </w:tc>
        <w:tc>
          <w:tcPr>
            <w:tcW w:w="264" w:type="pct"/>
            <w:tcBorders>
              <w:top w:val="single" w:sz="4" w:space="0" w:color="auto"/>
              <w:left w:val="single" w:sz="4" w:space="0" w:color="auto"/>
              <w:bottom w:val="single" w:sz="4" w:space="0" w:color="auto"/>
              <w:right w:val="single" w:sz="4" w:space="0" w:color="auto"/>
            </w:tcBorders>
          </w:tcPr>
          <w:p w14:paraId="2AE34834" w14:textId="44794F32" w:rsidR="009969FE" w:rsidRPr="00FB535C" w:rsidRDefault="009969FE" w:rsidP="009969FE">
            <w:pPr>
              <w:pStyle w:val="TAL"/>
              <w:rPr>
                <w:ins w:id="203" w:author="Huawei" w:date="2022-03-31T16:37:00Z"/>
              </w:rPr>
            </w:pPr>
            <w:ins w:id="204" w:author="Huawei" w:date="2022-03-31T16:38:00Z">
              <w:r w:rsidRPr="00EE739C">
                <w:rPr>
                  <w:rFonts w:hint="eastAsia"/>
                  <w:lang w:eastAsia="zh-CN"/>
                </w:rPr>
                <w:t>N</w:t>
              </w:r>
              <w:r w:rsidRPr="00EE739C">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6C55CA5E" w14:textId="77777777" w:rsidR="009969FE" w:rsidRPr="005D72E7" w:rsidRDefault="009969FE" w:rsidP="009969FE">
            <w:pPr>
              <w:pStyle w:val="TAL"/>
              <w:rPr>
                <w:ins w:id="205" w:author="Huawei" w:date="2022-03-31T16:37:00Z"/>
              </w:rPr>
            </w:pPr>
          </w:p>
        </w:tc>
        <w:tc>
          <w:tcPr>
            <w:tcW w:w="582" w:type="pct"/>
            <w:tcBorders>
              <w:top w:val="single" w:sz="4" w:space="0" w:color="auto"/>
              <w:left w:val="single" w:sz="4" w:space="0" w:color="auto"/>
              <w:bottom w:val="single" w:sz="4" w:space="0" w:color="auto"/>
              <w:right w:val="single" w:sz="4" w:space="0" w:color="auto"/>
            </w:tcBorders>
          </w:tcPr>
          <w:p w14:paraId="324167AE" w14:textId="77777777" w:rsidR="009969FE" w:rsidRPr="005D72E7" w:rsidRDefault="009969FE" w:rsidP="009969FE">
            <w:pPr>
              <w:pStyle w:val="TAL"/>
              <w:rPr>
                <w:ins w:id="206" w:author="Huawei" w:date="2022-03-31T16:37:00Z"/>
              </w:rPr>
            </w:pPr>
          </w:p>
        </w:tc>
      </w:tr>
      <w:tr w:rsidR="009969FE" w:rsidRPr="005D72E7" w14:paraId="5C190BFE" w14:textId="77777777" w:rsidTr="009969FE">
        <w:trPr>
          <w:cantSplit/>
          <w:jc w:val="center"/>
          <w:ins w:id="207" w:author="Huawei" w:date="2022-03-31T16:27:00Z"/>
        </w:trPr>
        <w:tc>
          <w:tcPr>
            <w:tcW w:w="249" w:type="pct"/>
            <w:tcBorders>
              <w:top w:val="single" w:sz="4" w:space="0" w:color="auto"/>
              <w:left w:val="single" w:sz="4" w:space="0" w:color="auto"/>
              <w:bottom w:val="single" w:sz="4" w:space="0" w:color="auto"/>
              <w:right w:val="single" w:sz="4" w:space="0" w:color="auto"/>
            </w:tcBorders>
          </w:tcPr>
          <w:p w14:paraId="61643562" w14:textId="23EB769C" w:rsidR="009969FE" w:rsidRDefault="009969FE" w:rsidP="009969FE">
            <w:pPr>
              <w:pStyle w:val="TAC"/>
              <w:rPr>
                <w:ins w:id="208" w:author="Huawei" w:date="2022-03-31T16:27:00Z"/>
                <w:lang w:eastAsia="zh-CN"/>
              </w:rPr>
            </w:pPr>
            <w:ins w:id="209" w:author="Huawei" w:date="2022-03-31T16:41:00Z">
              <w:r>
                <w:rPr>
                  <w:rFonts w:hint="eastAsia"/>
                  <w:lang w:eastAsia="zh-CN"/>
                </w:rPr>
                <w:lastRenderedPageBreak/>
                <w:t>1</w:t>
              </w:r>
              <w:r>
                <w:rPr>
                  <w:lang w:eastAsia="zh-CN"/>
                </w:rPr>
                <w:t>8</w:t>
              </w:r>
            </w:ins>
          </w:p>
        </w:tc>
        <w:tc>
          <w:tcPr>
            <w:tcW w:w="1056" w:type="pct"/>
            <w:tcBorders>
              <w:top w:val="single" w:sz="6" w:space="0" w:color="auto"/>
              <w:left w:val="single" w:sz="4" w:space="0" w:color="auto"/>
              <w:bottom w:val="single" w:sz="6" w:space="0" w:color="auto"/>
              <w:right w:val="single" w:sz="6" w:space="0" w:color="auto"/>
            </w:tcBorders>
          </w:tcPr>
          <w:p w14:paraId="5C60E470" w14:textId="3FAB12A8" w:rsidR="009969FE" w:rsidRPr="00FB535C" w:rsidRDefault="009969FE" w:rsidP="009969FE">
            <w:pPr>
              <w:pStyle w:val="TAL"/>
              <w:rPr>
                <w:ins w:id="210" w:author="Huawei" w:date="2022-03-31T16:27:00Z"/>
              </w:rPr>
            </w:pPr>
            <w:ins w:id="211" w:author="Huawei" w:date="2022-03-31T16:35:00Z">
              <w:r w:rsidRPr="00F27023">
                <w:rPr>
                  <w:rFonts w:cs="Arial"/>
                  <w:szCs w:val="18"/>
                </w:rPr>
                <w:t>supports</w:t>
              </w:r>
              <w:r>
                <w:rPr>
                  <w:rFonts w:cs="Arial"/>
                  <w:szCs w:val="18"/>
                </w:rPr>
                <w:t xml:space="preserve"> 16 SL HARQ processes for NR PSSCH reception </w:t>
              </w:r>
              <w:r w:rsidRPr="00F27023">
                <w:rPr>
                  <w:rFonts w:cs="Arial"/>
                  <w:szCs w:val="18"/>
                </w:rPr>
                <w:t>across all links</w:t>
              </w:r>
            </w:ins>
          </w:p>
        </w:tc>
        <w:tc>
          <w:tcPr>
            <w:tcW w:w="494" w:type="pct"/>
            <w:tcBorders>
              <w:top w:val="single" w:sz="6" w:space="0" w:color="auto"/>
              <w:left w:val="single" w:sz="6" w:space="0" w:color="auto"/>
              <w:bottom w:val="single" w:sz="6" w:space="0" w:color="auto"/>
              <w:right w:val="single" w:sz="4" w:space="0" w:color="auto"/>
            </w:tcBorders>
          </w:tcPr>
          <w:p w14:paraId="0C2895DA" w14:textId="1E390761" w:rsidR="009969FE" w:rsidRPr="00FB535C" w:rsidRDefault="009969FE" w:rsidP="009969FE">
            <w:pPr>
              <w:pStyle w:val="TAL"/>
              <w:rPr>
                <w:ins w:id="212" w:author="Huawei" w:date="2022-03-31T16:27:00Z"/>
                <w:rFonts w:eastAsia="MS Mincho"/>
              </w:rPr>
            </w:pPr>
            <w:ins w:id="213" w:author="Huawei" w:date="2022-03-31T16:36: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0C0974A9" w14:textId="0CDCD009" w:rsidR="009969FE" w:rsidRPr="00FB535C" w:rsidRDefault="009969FE" w:rsidP="009969FE">
            <w:pPr>
              <w:pStyle w:val="TAL"/>
              <w:rPr>
                <w:ins w:id="214" w:author="Huawei" w:date="2022-03-31T16:27:00Z"/>
                <w:rFonts w:eastAsia="MS Mincho"/>
              </w:rPr>
            </w:pPr>
            <w:ins w:id="215" w:author="Huawei" w:date="2022-03-31T16:36: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61CD2E2A" w14:textId="650BBFC0" w:rsidR="009969FE" w:rsidRPr="00803A60" w:rsidRDefault="009969FE" w:rsidP="009969FE">
            <w:pPr>
              <w:pStyle w:val="TAL"/>
              <w:rPr>
                <w:ins w:id="216" w:author="Huawei" w:date="2022-03-31T16:27:00Z"/>
                <w:lang w:eastAsia="zh-CN"/>
              </w:rPr>
            </w:pPr>
            <w:ins w:id="217" w:author="Huawei" w:date="2022-03-31T16:30:00Z">
              <w:r>
                <w:rPr>
                  <w:rFonts w:hint="eastAsia"/>
                  <w:lang w:eastAsia="zh-CN"/>
                </w:rPr>
                <w:t>p</w:t>
              </w:r>
              <w:r>
                <w:rPr>
                  <w:lang w:eastAsia="zh-CN"/>
                </w:rPr>
                <w:t>c_</w:t>
              </w:r>
              <w:r w:rsidR="00F327E7">
                <w:rPr>
                  <w:lang w:eastAsia="zh-CN"/>
                </w:rPr>
                <w:t>harq</w:t>
              </w:r>
            </w:ins>
            <w:ins w:id="218" w:author="Huawei" w:date="2022-03-31T17:20:00Z">
              <w:r w:rsidR="00F327E7">
                <w:rPr>
                  <w:lang w:eastAsia="zh-CN"/>
                </w:rPr>
                <w:t>_</w:t>
              </w:r>
            </w:ins>
            <w:ins w:id="219" w:author="Huawei" w:date="2022-03-31T16:30:00Z">
              <w:r w:rsidRPr="00803A60">
                <w:rPr>
                  <w:lang w:eastAsia="zh-CN"/>
                </w:rPr>
                <w:t>RxProcessSidelink</w:t>
              </w:r>
            </w:ins>
            <w:ins w:id="220" w:author="Huawei" w:date="2022-03-31T16:35:00Z">
              <w:r>
                <w:rPr>
                  <w:rFonts w:eastAsia="MS Mincho"/>
                </w:rPr>
                <w:t>_n16</w:t>
              </w:r>
            </w:ins>
          </w:p>
        </w:tc>
        <w:tc>
          <w:tcPr>
            <w:tcW w:w="264" w:type="pct"/>
            <w:tcBorders>
              <w:top w:val="single" w:sz="4" w:space="0" w:color="auto"/>
              <w:left w:val="single" w:sz="4" w:space="0" w:color="auto"/>
              <w:bottom w:val="single" w:sz="4" w:space="0" w:color="auto"/>
              <w:right w:val="single" w:sz="4" w:space="0" w:color="auto"/>
            </w:tcBorders>
          </w:tcPr>
          <w:p w14:paraId="1770F8FF" w14:textId="312133A1" w:rsidR="009969FE" w:rsidRPr="00FB535C" w:rsidRDefault="009969FE" w:rsidP="009969FE">
            <w:pPr>
              <w:pStyle w:val="TAL"/>
              <w:rPr>
                <w:ins w:id="221" w:author="Huawei" w:date="2022-03-31T16:27:00Z"/>
              </w:rPr>
            </w:pPr>
            <w:ins w:id="222" w:author="Huawei" w:date="2022-03-31T16:36:00Z">
              <w:r>
                <w:rPr>
                  <w:rFonts w:hint="eastAsia"/>
                  <w:lang w:eastAsia="zh-CN"/>
                </w:rPr>
                <w:t>N</w:t>
              </w:r>
              <w:r>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640D0C27" w14:textId="77777777" w:rsidR="009969FE" w:rsidRPr="005D72E7" w:rsidRDefault="009969FE" w:rsidP="009969FE">
            <w:pPr>
              <w:pStyle w:val="TAL"/>
              <w:rPr>
                <w:ins w:id="223" w:author="Huawei" w:date="2022-03-31T16:27:00Z"/>
              </w:rPr>
            </w:pPr>
          </w:p>
        </w:tc>
        <w:tc>
          <w:tcPr>
            <w:tcW w:w="582" w:type="pct"/>
            <w:tcBorders>
              <w:top w:val="single" w:sz="4" w:space="0" w:color="auto"/>
              <w:left w:val="single" w:sz="4" w:space="0" w:color="auto"/>
              <w:bottom w:val="single" w:sz="4" w:space="0" w:color="auto"/>
              <w:right w:val="single" w:sz="4" w:space="0" w:color="auto"/>
            </w:tcBorders>
          </w:tcPr>
          <w:p w14:paraId="639812E0" w14:textId="77777777" w:rsidR="009969FE" w:rsidRPr="005D72E7" w:rsidRDefault="009969FE" w:rsidP="009969FE">
            <w:pPr>
              <w:pStyle w:val="TAL"/>
              <w:rPr>
                <w:ins w:id="224" w:author="Huawei" w:date="2022-03-31T16:27:00Z"/>
              </w:rPr>
            </w:pPr>
          </w:p>
        </w:tc>
      </w:tr>
      <w:tr w:rsidR="009969FE" w:rsidRPr="005D72E7" w14:paraId="31020D0D" w14:textId="77777777" w:rsidTr="009969FE">
        <w:trPr>
          <w:cantSplit/>
          <w:jc w:val="center"/>
          <w:ins w:id="225" w:author="Huawei" w:date="2022-03-31T16:27:00Z"/>
        </w:trPr>
        <w:tc>
          <w:tcPr>
            <w:tcW w:w="249" w:type="pct"/>
            <w:tcBorders>
              <w:top w:val="single" w:sz="4" w:space="0" w:color="auto"/>
              <w:left w:val="single" w:sz="4" w:space="0" w:color="auto"/>
              <w:bottom w:val="single" w:sz="4" w:space="0" w:color="auto"/>
              <w:right w:val="single" w:sz="4" w:space="0" w:color="auto"/>
            </w:tcBorders>
          </w:tcPr>
          <w:p w14:paraId="3E86890E" w14:textId="678ABD4F" w:rsidR="009969FE" w:rsidRDefault="009969FE" w:rsidP="009969FE">
            <w:pPr>
              <w:pStyle w:val="TAC"/>
              <w:rPr>
                <w:ins w:id="226" w:author="Huawei" w:date="2022-03-31T16:27:00Z"/>
                <w:lang w:eastAsia="zh-CN"/>
              </w:rPr>
            </w:pPr>
            <w:ins w:id="227" w:author="Huawei" w:date="2022-03-31T16:41:00Z">
              <w:r>
                <w:rPr>
                  <w:rFonts w:hint="eastAsia"/>
                  <w:lang w:eastAsia="zh-CN"/>
                </w:rPr>
                <w:t>1</w:t>
              </w:r>
              <w:r>
                <w:rPr>
                  <w:lang w:eastAsia="zh-CN"/>
                </w:rPr>
                <w:t>9</w:t>
              </w:r>
            </w:ins>
          </w:p>
        </w:tc>
        <w:tc>
          <w:tcPr>
            <w:tcW w:w="1056" w:type="pct"/>
            <w:tcBorders>
              <w:top w:val="single" w:sz="6" w:space="0" w:color="auto"/>
              <w:left w:val="single" w:sz="4" w:space="0" w:color="auto"/>
              <w:bottom w:val="single" w:sz="6" w:space="0" w:color="auto"/>
              <w:right w:val="single" w:sz="6" w:space="0" w:color="auto"/>
            </w:tcBorders>
          </w:tcPr>
          <w:p w14:paraId="4A44C543" w14:textId="20F7979E" w:rsidR="009969FE" w:rsidRPr="00FB535C" w:rsidRDefault="009969FE" w:rsidP="009969FE">
            <w:pPr>
              <w:pStyle w:val="TAL"/>
              <w:rPr>
                <w:ins w:id="228" w:author="Huawei" w:date="2022-03-31T16:27:00Z"/>
              </w:rPr>
            </w:pPr>
            <w:ins w:id="229" w:author="Huawei" w:date="2022-03-31T16:35:00Z">
              <w:r w:rsidRPr="00F27023">
                <w:rPr>
                  <w:rFonts w:cs="Arial"/>
                  <w:szCs w:val="18"/>
                </w:rPr>
                <w:t>supports</w:t>
              </w:r>
              <w:r>
                <w:rPr>
                  <w:rFonts w:cs="Arial"/>
                  <w:szCs w:val="18"/>
                </w:rPr>
                <w:t xml:space="preserve"> 24 SL HARQ processes for NR PSSCH reception </w:t>
              </w:r>
              <w:r w:rsidRPr="00F27023">
                <w:rPr>
                  <w:rFonts w:cs="Arial"/>
                  <w:szCs w:val="18"/>
                </w:rPr>
                <w:t>across all links</w:t>
              </w:r>
            </w:ins>
          </w:p>
        </w:tc>
        <w:tc>
          <w:tcPr>
            <w:tcW w:w="494" w:type="pct"/>
            <w:tcBorders>
              <w:top w:val="single" w:sz="6" w:space="0" w:color="auto"/>
              <w:left w:val="single" w:sz="6" w:space="0" w:color="auto"/>
              <w:bottom w:val="single" w:sz="6" w:space="0" w:color="auto"/>
              <w:right w:val="single" w:sz="4" w:space="0" w:color="auto"/>
            </w:tcBorders>
          </w:tcPr>
          <w:p w14:paraId="4B5079C0" w14:textId="0E259ACD" w:rsidR="009969FE" w:rsidRPr="00FB535C" w:rsidRDefault="009969FE" w:rsidP="009969FE">
            <w:pPr>
              <w:pStyle w:val="TAL"/>
              <w:rPr>
                <w:ins w:id="230" w:author="Huawei" w:date="2022-03-31T16:27:00Z"/>
                <w:rFonts w:eastAsia="MS Mincho"/>
              </w:rPr>
            </w:pPr>
            <w:ins w:id="231" w:author="Huawei" w:date="2022-03-31T16:36: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695B8F7E" w14:textId="53B0606C" w:rsidR="009969FE" w:rsidRPr="00FB535C" w:rsidRDefault="009969FE" w:rsidP="009969FE">
            <w:pPr>
              <w:pStyle w:val="TAL"/>
              <w:rPr>
                <w:ins w:id="232" w:author="Huawei" w:date="2022-03-31T16:27:00Z"/>
                <w:rFonts w:eastAsia="MS Mincho"/>
              </w:rPr>
            </w:pPr>
            <w:ins w:id="233" w:author="Huawei" w:date="2022-03-31T16:36: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789CBF51" w14:textId="2B2E77EE" w:rsidR="009969FE" w:rsidRPr="00FB535C" w:rsidRDefault="009969FE" w:rsidP="009969FE">
            <w:pPr>
              <w:pStyle w:val="TAL"/>
              <w:rPr>
                <w:ins w:id="234" w:author="Huawei" w:date="2022-03-31T16:27:00Z"/>
                <w:rFonts w:eastAsia="MS Mincho"/>
              </w:rPr>
            </w:pPr>
            <w:ins w:id="235" w:author="Huawei" w:date="2022-03-31T16:36:00Z">
              <w:r>
                <w:rPr>
                  <w:rFonts w:hint="eastAsia"/>
                  <w:lang w:eastAsia="zh-CN"/>
                </w:rPr>
                <w:t>p</w:t>
              </w:r>
              <w:r>
                <w:rPr>
                  <w:lang w:eastAsia="zh-CN"/>
                </w:rPr>
                <w:t>c_</w:t>
              </w:r>
              <w:r w:rsidR="00F327E7">
                <w:rPr>
                  <w:lang w:eastAsia="zh-CN"/>
                </w:rPr>
                <w:t>harq</w:t>
              </w:r>
            </w:ins>
            <w:ins w:id="236" w:author="Huawei" w:date="2022-03-31T17:20:00Z">
              <w:r w:rsidR="00F327E7">
                <w:rPr>
                  <w:lang w:eastAsia="zh-CN"/>
                </w:rPr>
                <w:t>_</w:t>
              </w:r>
            </w:ins>
            <w:ins w:id="237" w:author="Huawei" w:date="2022-03-31T16:36:00Z">
              <w:r w:rsidRPr="00803A60">
                <w:rPr>
                  <w:lang w:eastAsia="zh-CN"/>
                </w:rPr>
                <w:t>RxProcessSidelink</w:t>
              </w:r>
              <w:r>
                <w:rPr>
                  <w:rFonts w:eastAsia="MS Mincho"/>
                </w:rPr>
                <w:t>_n24</w:t>
              </w:r>
            </w:ins>
          </w:p>
        </w:tc>
        <w:tc>
          <w:tcPr>
            <w:tcW w:w="264" w:type="pct"/>
            <w:tcBorders>
              <w:top w:val="single" w:sz="4" w:space="0" w:color="auto"/>
              <w:left w:val="single" w:sz="4" w:space="0" w:color="auto"/>
              <w:bottom w:val="single" w:sz="4" w:space="0" w:color="auto"/>
              <w:right w:val="single" w:sz="4" w:space="0" w:color="auto"/>
            </w:tcBorders>
          </w:tcPr>
          <w:p w14:paraId="306491DE" w14:textId="61C6861F" w:rsidR="009969FE" w:rsidRPr="00FB535C" w:rsidRDefault="009969FE" w:rsidP="009969FE">
            <w:pPr>
              <w:pStyle w:val="TAL"/>
              <w:rPr>
                <w:ins w:id="238" w:author="Huawei" w:date="2022-03-31T16:27:00Z"/>
              </w:rPr>
            </w:pPr>
            <w:ins w:id="239" w:author="Huawei" w:date="2022-03-31T16:36:00Z">
              <w:r w:rsidRPr="00EE739C">
                <w:rPr>
                  <w:rFonts w:hint="eastAsia"/>
                  <w:lang w:eastAsia="zh-CN"/>
                </w:rPr>
                <w:t>N</w:t>
              </w:r>
              <w:r w:rsidRPr="00EE739C">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1D3CCCD7" w14:textId="77777777" w:rsidR="009969FE" w:rsidRPr="005D72E7" w:rsidRDefault="009969FE" w:rsidP="009969FE">
            <w:pPr>
              <w:pStyle w:val="TAL"/>
              <w:rPr>
                <w:ins w:id="240" w:author="Huawei" w:date="2022-03-31T16:27:00Z"/>
              </w:rPr>
            </w:pPr>
          </w:p>
        </w:tc>
        <w:tc>
          <w:tcPr>
            <w:tcW w:w="582" w:type="pct"/>
            <w:tcBorders>
              <w:top w:val="single" w:sz="4" w:space="0" w:color="auto"/>
              <w:left w:val="single" w:sz="4" w:space="0" w:color="auto"/>
              <w:bottom w:val="single" w:sz="4" w:space="0" w:color="auto"/>
              <w:right w:val="single" w:sz="4" w:space="0" w:color="auto"/>
            </w:tcBorders>
          </w:tcPr>
          <w:p w14:paraId="408B09C1" w14:textId="77777777" w:rsidR="009969FE" w:rsidRPr="005D72E7" w:rsidRDefault="009969FE" w:rsidP="009969FE">
            <w:pPr>
              <w:pStyle w:val="TAL"/>
              <w:rPr>
                <w:ins w:id="241" w:author="Huawei" w:date="2022-03-31T16:27:00Z"/>
              </w:rPr>
            </w:pPr>
          </w:p>
        </w:tc>
      </w:tr>
      <w:tr w:rsidR="009969FE" w:rsidRPr="005D72E7" w14:paraId="58F5A6A3" w14:textId="77777777" w:rsidTr="009969FE">
        <w:trPr>
          <w:cantSplit/>
          <w:jc w:val="center"/>
          <w:ins w:id="242" w:author="Huawei" w:date="2022-03-31T16:27:00Z"/>
        </w:trPr>
        <w:tc>
          <w:tcPr>
            <w:tcW w:w="249" w:type="pct"/>
            <w:tcBorders>
              <w:top w:val="single" w:sz="4" w:space="0" w:color="auto"/>
              <w:left w:val="single" w:sz="4" w:space="0" w:color="auto"/>
              <w:bottom w:val="single" w:sz="4" w:space="0" w:color="auto"/>
              <w:right w:val="single" w:sz="4" w:space="0" w:color="auto"/>
            </w:tcBorders>
          </w:tcPr>
          <w:p w14:paraId="4224EB21" w14:textId="5CE9CFB0" w:rsidR="009969FE" w:rsidRDefault="009969FE" w:rsidP="009969FE">
            <w:pPr>
              <w:pStyle w:val="TAC"/>
              <w:rPr>
                <w:ins w:id="243" w:author="Huawei" w:date="2022-03-31T16:27:00Z"/>
                <w:lang w:eastAsia="zh-CN"/>
              </w:rPr>
            </w:pPr>
            <w:ins w:id="244" w:author="Huawei" w:date="2022-03-31T16:41:00Z">
              <w:r>
                <w:rPr>
                  <w:rFonts w:hint="eastAsia"/>
                  <w:lang w:eastAsia="zh-CN"/>
                </w:rPr>
                <w:t>2</w:t>
              </w:r>
              <w:r>
                <w:rPr>
                  <w:lang w:eastAsia="zh-CN"/>
                </w:rPr>
                <w:t>0</w:t>
              </w:r>
            </w:ins>
          </w:p>
        </w:tc>
        <w:tc>
          <w:tcPr>
            <w:tcW w:w="1056" w:type="pct"/>
            <w:tcBorders>
              <w:top w:val="single" w:sz="6" w:space="0" w:color="auto"/>
              <w:left w:val="single" w:sz="4" w:space="0" w:color="auto"/>
              <w:bottom w:val="single" w:sz="6" w:space="0" w:color="auto"/>
              <w:right w:val="single" w:sz="6" w:space="0" w:color="auto"/>
            </w:tcBorders>
          </w:tcPr>
          <w:p w14:paraId="1D5D213D" w14:textId="5580410B" w:rsidR="009969FE" w:rsidRPr="00FB535C" w:rsidRDefault="009969FE" w:rsidP="009969FE">
            <w:pPr>
              <w:pStyle w:val="TAL"/>
              <w:rPr>
                <w:ins w:id="245" w:author="Huawei" w:date="2022-03-31T16:27:00Z"/>
              </w:rPr>
            </w:pPr>
            <w:ins w:id="246" w:author="Huawei" w:date="2022-03-31T16:35:00Z">
              <w:r w:rsidRPr="00F27023">
                <w:rPr>
                  <w:rFonts w:cs="Arial"/>
                  <w:szCs w:val="18"/>
                </w:rPr>
                <w:t>supports</w:t>
              </w:r>
              <w:r>
                <w:rPr>
                  <w:rFonts w:cs="Arial"/>
                  <w:szCs w:val="18"/>
                </w:rPr>
                <w:t xml:space="preserve"> 32 SL HARQ processes for NR PSSCH reception </w:t>
              </w:r>
              <w:r w:rsidRPr="00F27023">
                <w:rPr>
                  <w:rFonts w:cs="Arial"/>
                  <w:szCs w:val="18"/>
                </w:rPr>
                <w:t>across all links</w:t>
              </w:r>
            </w:ins>
          </w:p>
        </w:tc>
        <w:tc>
          <w:tcPr>
            <w:tcW w:w="494" w:type="pct"/>
            <w:tcBorders>
              <w:top w:val="single" w:sz="6" w:space="0" w:color="auto"/>
              <w:left w:val="single" w:sz="6" w:space="0" w:color="auto"/>
              <w:bottom w:val="single" w:sz="6" w:space="0" w:color="auto"/>
              <w:right w:val="single" w:sz="4" w:space="0" w:color="auto"/>
            </w:tcBorders>
          </w:tcPr>
          <w:p w14:paraId="18D0E93E" w14:textId="306FE0AF" w:rsidR="009969FE" w:rsidRPr="00FB535C" w:rsidRDefault="009969FE" w:rsidP="009969FE">
            <w:pPr>
              <w:pStyle w:val="TAL"/>
              <w:rPr>
                <w:ins w:id="247" w:author="Huawei" w:date="2022-03-31T16:27:00Z"/>
                <w:rFonts w:eastAsia="MS Mincho"/>
              </w:rPr>
            </w:pPr>
            <w:ins w:id="248" w:author="Huawei" w:date="2022-03-31T16:36: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2190BF53" w14:textId="4F0B5E0F" w:rsidR="009969FE" w:rsidRPr="00FB535C" w:rsidRDefault="009969FE" w:rsidP="009969FE">
            <w:pPr>
              <w:pStyle w:val="TAL"/>
              <w:rPr>
                <w:ins w:id="249" w:author="Huawei" w:date="2022-03-31T16:27:00Z"/>
                <w:rFonts w:eastAsia="MS Mincho"/>
              </w:rPr>
            </w:pPr>
            <w:ins w:id="250" w:author="Huawei" w:date="2022-03-31T16:36: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490897C9" w14:textId="6F8229B1" w:rsidR="009969FE" w:rsidRPr="00FB535C" w:rsidRDefault="009969FE" w:rsidP="009969FE">
            <w:pPr>
              <w:pStyle w:val="TAL"/>
              <w:rPr>
                <w:ins w:id="251" w:author="Huawei" w:date="2022-03-31T16:27:00Z"/>
                <w:rFonts w:eastAsia="MS Mincho"/>
              </w:rPr>
            </w:pPr>
            <w:ins w:id="252" w:author="Huawei" w:date="2022-03-31T16:36:00Z">
              <w:r>
                <w:rPr>
                  <w:rFonts w:hint="eastAsia"/>
                  <w:lang w:eastAsia="zh-CN"/>
                </w:rPr>
                <w:t>p</w:t>
              </w:r>
              <w:r>
                <w:rPr>
                  <w:lang w:eastAsia="zh-CN"/>
                </w:rPr>
                <w:t>c_</w:t>
              </w:r>
              <w:r w:rsidR="00F327E7">
                <w:rPr>
                  <w:lang w:eastAsia="zh-CN"/>
                </w:rPr>
                <w:t>harq</w:t>
              </w:r>
            </w:ins>
            <w:ins w:id="253" w:author="Huawei" w:date="2022-03-31T17:20:00Z">
              <w:r w:rsidR="00F327E7">
                <w:rPr>
                  <w:lang w:eastAsia="zh-CN"/>
                </w:rPr>
                <w:t>_</w:t>
              </w:r>
            </w:ins>
            <w:ins w:id="254" w:author="Huawei" w:date="2022-03-31T16:36:00Z">
              <w:r w:rsidRPr="00803A60">
                <w:rPr>
                  <w:lang w:eastAsia="zh-CN"/>
                </w:rPr>
                <w:t>RxProcessSidelink</w:t>
              </w:r>
              <w:r>
                <w:rPr>
                  <w:rFonts w:eastAsia="MS Mincho"/>
                </w:rPr>
                <w:t>_n32</w:t>
              </w:r>
            </w:ins>
          </w:p>
        </w:tc>
        <w:tc>
          <w:tcPr>
            <w:tcW w:w="264" w:type="pct"/>
            <w:tcBorders>
              <w:top w:val="single" w:sz="4" w:space="0" w:color="auto"/>
              <w:left w:val="single" w:sz="4" w:space="0" w:color="auto"/>
              <w:bottom w:val="single" w:sz="4" w:space="0" w:color="auto"/>
              <w:right w:val="single" w:sz="4" w:space="0" w:color="auto"/>
            </w:tcBorders>
          </w:tcPr>
          <w:p w14:paraId="69B3E28B" w14:textId="18143CEA" w:rsidR="009969FE" w:rsidRPr="00FB535C" w:rsidRDefault="009969FE" w:rsidP="009969FE">
            <w:pPr>
              <w:pStyle w:val="TAL"/>
              <w:rPr>
                <w:ins w:id="255" w:author="Huawei" w:date="2022-03-31T16:27:00Z"/>
              </w:rPr>
            </w:pPr>
            <w:ins w:id="256" w:author="Huawei" w:date="2022-03-31T16:36:00Z">
              <w:r w:rsidRPr="00EE739C">
                <w:rPr>
                  <w:rFonts w:hint="eastAsia"/>
                  <w:lang w:eastAsia="zh-CN"/>
                </w:rPr>
                <w:t>N</w:t>
              </w:r>
              <w:r w:rsidRPr="00EE739C">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3506D73F" w14:textId="77777777" w:rsidR="009969FE" w:rsidRPr="005D72E7" w:rsidRDefault="009969FE" w:rsidP="009969FE">
            <w:pPr>
              <w:pStyle w:val="TAL"/>
              <w:rPr>
                <w:ins w:id="257" w:author="Huawei" w:date="2022-03-31T16:27:00Z"/>
              </w:rPr>
            </w:pPr>
          </w:p>
        </w:tc>
        <w:tc>
          <w:tcPr>
            <w:tcW w:w="582" w:type="pct"/>
            <w:tcBorders>
              <w:top w:val="single" w:sz="4" w:space="0" w:color="auto"/>
              <w:left w:val="single" w:sz="4" w:space="0" w:color="auto"/>
              <w:bottom w:val="single" w:sz="4" w:space="0" w:color="auto"/>
              <w:right w:val="single" w:sz="4" w:space="0" w:color="auto"/>
            </w:tcBorders>
          </w:tcPr>
          <w:p w14:paraId="627C632D" w14:textId="77777777" w:rsidR="009969FE" w:rsidRPr="005D72E7" w:rsidRDefault="009969FE" w:rsidP="009969FE">
            <w:pPr>
              <w:pStyle w:val="TAL"/>
              <w:rPr>
                <w:ins w:id="258" w:author="Huawei" w:date="2022-03-31T16:27:00Z"/>
              </w:rPr>
            </w:pPr>
          </w:p>
        </w:tc>
      </w:tr>
      <w:tr w:rsidR="004A3C65" w:rsidRPr="005D72E7" w14:paraId="05E439E3" w14:textId="77777777" w:rsidTr="009969FE">
        <w:trPr>
          <w:cantSplit/>
          <w:jc w:val="center"/>
          <w:ins w:id="259" w:author="Huawei" w:date="2022-03-31T16:49:00Z"/>
        </w:trPr>
        <w:tc>
          <w:tcPr>
            <w:tcW w:w="249" w:type="pct"/>
            <w:tcBorders>
              <w:top w:val="single" w:sz="4" w:space="0" w:color="auto"/>
              <w:left w:val="single" w:sz="4" w:space="0" w:color="auto"/>
              <w:bottom w:val="single" w:sz="4" w:space="0" w:color="auto"/>
              <w:right w:val="single" w:sz="4" w:space="0" w:color="auto"/>
            </w:tcBorders>
          </w:tcPr>
          <w:p w14:paraId="4423A660" w14:textId="7A016774" w:rsidR="004A3C65" w:rsidRDefault="004A3C65" w:rsidP="004A3C65">
            <w:pPr>
              <w:pStyle w:val="TAC"/>
              <w:rPr>
                <w:ins w:id="260" w:author="Huawei" w:date="2022-03-31T16:49:00Z"/>
                <w:lang w:eastAsia="zh-CN"/>
              </w:rPr>
            </w:pPr>
            <w:ins w:id="261" w:author="Huawei" w:date="2022-03-31T16:49:00Z">
              <w:r>
                <w:rPr>
                  <w:rFonts w:hint="eastAsia"/>
                  <w:lang w:eastAsia="zh-CN"/>
                </w:rPr>
                <w:t>2</w:t>
              </w:r>
              <w:r>
                <w:rPr>
                  <w:lang w:eastAsia="zh-CN"/>
                </w:rPr>
                <w:t>1</w:t>
              </w:r>
            </w:ins>
          </w:p>
        </w:tc>
        <w:tc>
          <w:tcPr>
            <w:tcW w:w="1056" w:type="pct"/>
            <w:tcBorders>
              <w:top w:val="single" w:sz="6" w:space="0" w:color="auto"/>
              <w:left w:val="single" w:sz="4" w:space="0" w:color="auto"/>
              <w:bottom w:val="single" w:sz="6" w:space="0" w:color="auto"/>
              <w:right w:val="single" w:sz="6" w:space="0" w:color="auto"/>
            </w:tcBorders>
          </w:tcPr>
          <w:p w14:paraId="26B2920F" w14:textId="57B4192E" w:rsidR="004A3C65" w:rsidRPr="00F27023" w:rsidRDefault="004A3C65" w:rsidP="004A3C65">
            <w:pPr>
              <w:pStyle w:val="TAL"/>
              <w:rPr>
                <w:ins w:id="262" w:author="Huawei" w:date="2022-03-31T16:49:00Z"/>
                <w:rFonts w:cs="Arial"/>
                <w:szCs w:val="18"/>
              </w:rPr>
            </w:pPr>
            <w:ins w:id="263" w:author="Huawei" w:date="2022-03-31T16:49:00Z">
              <w:r w:rsidRPr="00F27023">
                <w:rPr>
                  <w:rFonts w:cs="Arial"/>
                  <w:szCs w:val="18"/>
                </w:rPr>
                <w:t>supports</w:t>
              </w:r>
              <w:r>
                <w:rPr>
                  <w:rFonts w:cs="Arial"/>
                  <w:szCs w:val="18"/>
                </w:rPr>
                <w:t xml:space="preserve"> 48 SL HARQ processes for NR PSSCH reception </w:t>
              </w:r>
              <w:r w:rsidRPr="00F27023">
                <w:rPr>
                  <w:rFonts w:cs="Arial"/>
                  <w:szCs w:val="18"/>
                </w:rPr>
                <w:t>across all links</w:t>
              </w:r>
            </w:ins>
          </w:p>
        </w:tc>
        <w:tc>
          <w:tcPr>
            <w:tcW w:w="494" w:type="pct"/>
            <w:tcBorders>
              <w:top w:val="single" w:sz="6" w:space="0" w:color="auto"/>
              <w:left w:val="single" w:sz="6" w:space="0" w:color="auto"/>
              <w:bottom w:val="single" w:sz="6" w:space="0" w:color="auto"/>
              <w:right w:val="single" w:sz="4" w:space="0" w:color="auto"/>
            </w:tcBorders>
          </w:tcPr>
          <w:p w14:paraId="2B9A137B" w14:textId="72AD8C89" w:rsidR="004A3C65" w:rsidRDefault="004A3C65" w:rsidP="004A3C65">
            <w:pPr>
              <w:pStyle w:val="TAL"/>
              <w:rPr>
                <w:ins w:id="264" w:author="Huawei" w:date="2022-03-31T16:49:00Z"/>
                <w:lang w:eastAsia="zh-CN"/>
              </w:rPr>
            </w:pPr>
            <w:ins w:id="265" w:author="Huawei" w:date="2022-03-31T16:49: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50EA1AD7" w14:textId="06F5573D" w:rsidR="004A3C65" w:rsidRPr="009873E6" w:rsidRDefault="004A3C65" w:rsidP="004A3C65">
            <w:pPr>
              <w:pStyle w:val="TAL"/>
              <w:rPr>
                <w:ins w:id="266" w:author="Huawei" w:date="2022-03-31T16:49:00Z"/>
                <w:rFonts w:eastAsia="MS Mincho"/>
              </w:rPr>
            </w:pPr>
            <w:ins w:id="267" w:author="Huawei" w:date="2022-03-31T16:49: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40149D0C" w14:textId="38C13F0F" w:rsidR="004A3C65" w:rsidRDefault="004A3C65" w:rsidP="004A3C65">
            <w:pPr>
              <w:pStyle w:val="TAL"/>
              <w:rPr>
                <w:ins w:id="268" w:author="Huawei" w:date="2022-03-31T16:49:00Z"/>
                <w:lang w:eastAsia="zh-CN"/>
              </w:rPr>
            </w:pPr>
            <w:ins w:id="269" w:author="Huawei" w:date="2022-03-31T16:49:00Z">
              <w:r>
                <w:rPr>
                  <w:rFonts w:hint="eastAsia"/>
                  <w:lang w:eastAsia="zh-CN"/>
                </w:rPr>
                <w:t>p</w:t>
              </w:r>
              <w:r>
                <w:rPr>
                  <w:lang w:eastAsia="zh-CN"/>
                </w:rPr>
                <w:t>c_</w:t>
              </w:r>
              <w:r w:rsidR="00F327E7">
                <w:rPr>
                  <w:lang w:eastAsia="zh-CN"/>
                </w:rPr>
                <w:t>harq</w:t>
              </w:r>
            </w:ins>
            <w:ins w:id="270" w:author="Huawei" w:date="2022-03-31T17:20:00Z">
              <w:r w:rsidR="00F327E7">
                <w:rPr>
                  <w:lang w:eastAsia="zh-CN"/>
                </w:rPr>
                <w:t>_</w:t>
              </w:r>
            </w:ins>
            <w:ins w:id="271" w:author="Huawei" w:date="2022-03-31T16:49:00Z">
              <w:r w:rsidRPr="00803A60">
                <w:rPr>
                  <w:lang w:eastAsia="zh-CN"/>
                </w:rPr>
                <w:t>RxProcessSidelink</w:t>
              </w:r>
              <w:r>
                <w:rPr>
                  <w:rFonts w:eastAsia="MS Mincho"/>
                </w:rPr>
                <w:t>_n48</w:t>
              </w:r>
            </w:ins>
          </w:p>
        </w:tc>
        <w:tc>
          <w:tcPr>
            <w:tcW w:w="264" w:type="pct"/>
            <w:tcBorders>
              <w:top w:val="single" w:sz="4" w:space="0" w:color="auto"/>
              <w:left w:val="single" w:sz="4" w:space="0" w:color="auto"/>
              <w:bottom w:val="single" w:sz="4" w:space="0" w:color="auto"/>
              <w:right w:val="single" w:sz="4" w:space="0" w:color="auto"/>
            </w:tcBorders>
          </w:tcPr>
          <w:p w14:paraId="71D9A142" w14:textId="30566ED6" w:rsidR="004A3C65" w:rsidRPr="00EE739C" w:rsidRDefault="004A3C65" w:rsidP="004A3C65">
            <w:pPr>
              <w:pStyle w:val="TAL"/>
              <w:rPr>
                <w:ins w:id="272" w:author="Huawei" w:date="2022-03-31T16:49:00Z"/>
                <w:lang w:eastAsia="zh-CN"/>
              </w:rPr>
            </w:pPr>
            <w:ins w:id="273" w:author="Huawei" w:date="2022-03-31T16:49:00Z">
              <w:r w:rsidRPr="00EE739C">
                <w:rPr>
                  <w:rFonts w:hint="eastAsia"/>
                  <w:lang w:eastAsia="zh-CN"/>
                </w:rPr>
                <w:t>N</w:t>
              </w:r>
              <w:r w:rsidRPr="00EE739C">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450C6141" w14:textId="77777777" w:rsidR="004A3C65" w:rsidRPr="005D72E7" w:rsidRDefault="004A3C65" w:rsidP="004A3C65">
            <w:pPr>
              <w:pStyle w:val="TAL"/>
              <w:rPr>
                <w:ins w:id="274" w:author="Huawei" w:date="2022-03-31T16:49:00Z"/>
              </w:rPr>
            </w:pPr>
          </w:p>
        </w:tc>
        <w:tc>
          <w:tcPr>
            <w:tcW w:w="582" w:type="pct"/>
            <w:tcBorders>
              <w:top w:val="single" w:sz="4" w:space="0" w:color="auto"/>
              <w:left w:val="single" w:sz="4" w:space="0" w:color="auto"/>
              <w:bottom w:val="single" w:sz="4" w:space="0" w:color="auto"/>
              <w:right w:val="single" w:sz="4" w:space="0" w:color="auto"/>
            </w:tcBorders>
          </w:tcPr>
          <w:p w14:paraId="06FBD342" w14:textId="77777777" w:rsidR="004A3C65" w:rsidRPr="005D72E7" w:rsidRDefault="004A3C65" w:rsidP="004A3C65">
            <w:pPr>
              <w:pStyle w:val="TAL"/>
              <w:rPr>
                <w:ins w:id="275" w:author="Huawei" w:date="2022-03-31T16:49:00Z"/>
              </w:rPr>
            </w:pPr>
          </w:p>
        </w:tc>
      </w:tr>
      <w:tr w:rsidR="009969FE" w:rsidRPr="005D72E7" w14:paraId="77339A9B" w14:textId="77777777" w:rsidTr="009969FE">
        <w:trPr>
          <w:cantSplit/>
          <w:jc w:val="center"/>
          <w:ins w:id="276" w:author="Huawei" w:date="2022-03-31T16:35:00Z"/>
        </w:trPr>
        <w:tc>
          <w:tcPr>
            <w:tcW w:w="249" w:type="pct"/>
            <w:tcBorders>
              <w:top w:val="single" w:sz="4" w:space="0" w:color="auto"/>
              <w:left w:val="single" w:sz="4" w:space="0" w:color="auto"/>
              <w:bottom w:val="single" w:sz="4" w:space="0" w:color="auto"/>
              <w:right w:val="single" w:sz="4" w:space="0" w:color="auto"/>
            </w:tcBorders>
          </w:tcPr>
          <w:p w14:paraId="0A77116F" w14:textId="24058407" w:rsidR="009969FE" w:rsidRDefault="009969FE" w:rsidP="009969FE">
            <w:pPr>
              <w:pStyle w:val="TAC"/>
              <w:rPr>
                <w:ins w:id="277" w:author="Huawei" w:date="2022-03-31T16:35:00Z"/>
                <w:lang w:eastAsia="zh-CN"/>
              </w:rPr>
            </w:pPr>
            <w:ins w:id="278" w:author="Huawei" w:date="2022-03-31T16:41:00Z">
              <w:r>
                <w:rPr>
                  <w:rFonts w:hint="eastAsia"/>
                  <w:lang w:eastAsia="zh-CN"/>
                </w:rPr>
                <w:t>2</w:t>
              </w:r>
            </w:ins>
            <w:ins w:id="279" w:author="Huawei" w:date="2022-03-31T16:49:00Z">
              <w:r w:rsidR="004A3C65">
                <w:rPr>
                  <w:lang w:eastAsia="zh-CN"/>
                </w:rPr>
                <w:t>2</w:t>
              </w:r>
            </w:ins>
          </w:p>
        </w:tc>
        <w:tc>
          <w:tcPr>
            <w:tcW w:w="1056" w:type="pct"/>
            <w:tcBorders>
              <w:top w:val="single" w:sz="6" w:space="0" w:color="auto"/>
              <w:left w:val="single" w:sz="4" w:space="0" w:color="auto"/>
              <w:bottom w:val="single" w:sz="6" w:space="0" w:color="auto"/>
              <w:right w:val="single" w:sz="6" w:space="0" w:color="auto"/>
            </w:tcBorders>
          </w:tcPr>
          <w:p w14:paraId="14E48C2B" w14:textId="344C2920" w:rsidR="009969FE" w:rsidRPr="00FB535C" w:rsidRDefault="009969FE" w:rsidP="009969FE">
            <w:pPr>
              <w:pStyle w:val="TAL"/>
              <w:rPr>
                <w:ins w:id="280" w:author="Huawei" w:date="2022-03-31T16:35:00Z"/>
              </w:rPr>
            </w:pPr>
            <w:ins w:id="281" w:author="Huawei" w:date="2022-03-31T16:35:00Z">
              <w:r w:rsidRPr="00F27023">
                <w:rPr>
                  <w:rFonts w:cs="Arial"/>
                  <w:szCs w:val="18"/>
                </w:rPr>
                <w:t>supports</w:t>
              </w:r>
              <w:r>
                <w:rPr>
                  <w:rFonts w:cs="Arial"/>
                  <w:szCs w:val="18"/>
                </w:rPr>
                <w:t xml:space="preserve"> 64 SL HARQ processes for NR PSSCH reception </w:t>
              </w:r>
              <w:r w:rsidRPr="00F27023">
                <w:rPr>
                  <w:rFonts w:cs="Arial"/>
                  <w:szCs w:val="18"/>
                </w:rPr>
                <w:t>across all links</w:t>
              </w:r>
            </w:ins>
          </w:p>
        </w:tc>
        <w:tc>
          <w:tcPr>
            <w:tcW w:w="494" w:type="pct"/>
            <w:tcBorders>
              <w:top w:val="single" w:sz="6" w:space="0" w:color="auto"/>
              <w:left w:val="single" w:sz="6" w:space="0" w:color="auto"/>
              <w:bottom w:val="single" w:sz="6" w:space="0" w:color="auto"/>
              <w:right w:val="single" w:sz="4" w:space="0" w:color="auto"/>
            </w:tcBorders>
          </w:tcPr>
          <w:p w14:paraId="1EE213FB" w14:textId="0224400B" w:rsidR="009969FE" w:rsidRPr="00FB535C" w:rsidRDefault="009969FE" w:rsidP="009969FE">
            <w:pPr>
              <w:pStyle w:val="TAL"/>
              <w:rPr>
                <w:ins w:id="282" w:author="Huawei" w:date="2022-03-31T16:35:00Z"/>
                <w:rFonts w:eastAsia="MS Mincho"/>
              </w:rPr>
            </w:pPr>
            <w:ins w:id="283" w:author="Huawei" w:date="2022-03-31T16:36:00Z">
              <w:r>
                <w:rPr>
                  <w:rFonts w:hint="eastAsia"/>
                  <w:lang w:eastAsia="zh-CN"/>
                </w:rPr>
                <w:t>3</w:t>
              </w:r>
              <w:r>
                <w:rPr>
                  <w:lang w:eastAsia="zh-CN"/>
                </w:rPr>
                <w:t>8.306, 4.2.16.1.6</w:t>
              </w:r>
            </w:ins>
          </w:p>
        </w:tc>
        <w:tc>
          <w:tcPr>
            <w:tcW w:w="423" w:type="pct"/>
            <w:tcBorders>
              <w:top w:val="single" w:sz="4" w:space="0" w:color="auto"/>
              <w:left w:val="single" w:sz="4" w:space="0" w:color="auto"/>
              <w:bottom w:val="single" w:sz="4" w:space="0" w:color="auto"/>
              <w:right w:val="single" w:sz="4" w:space="0" w:color="auto"/>
            </w:tcBorders>
          </w:tcPr>
          <w:p w14:paraId="62254D29" w14:textId="43B98A43" w:rsidR="009969FE" w:rsidRPr="00FB535C" w:rsidRDefault="009969FE" w:rsidP="009969FE">
            <w:pPr>
              <w:pStyle w:val="TAL"/>
              <w:rPr>
                <w:ins w:id="284" w:author="Huawei" w:date="2022-03-31T16:35:00Z"/>
                <w:rFonts w:eastAsia="MS Mincho"/>
              </w:rPr>
            </w:pPr>
            <w:ins w:id="285" w:author="Huawei" w:date="2022-03-31T16:36:00Z">
              <w:r w:rsidRPr="009873E6">
                <w:rPr>
                  <w:rFonts w:eastAsia="MS Mincho"/>
                </w:rPr>
                <w:t>Rel-16</w:t>
              </w:r>
            </w:ins>
          </w:p>
        </w:tc>
        <w:tc>
          <w:tcPr>
            <w:tcW w:w="1243" w:type="pct"/>
            <w:tcBorders>
              <w:top w:val="single" w:sz="4" w:space="0" w:color="auto"/>
              <w:left w:val="single" w:sz="4" w:space="0" w:color="auto"/>
              <w:bottom w:val="single" w:sz="4" w:space="0" w:color="auto"/>
              <w:right w:val="single" w:sz="4" w:space="0" w:color="auto"/>
            </w:tcBorders>
          </w:tcPr>
          <w:p w14:paraId="4C0E1AF3" w14:textId="2A2EA7E6" w:rsidR="009969FE" w:rsidRPr="00FB535C" w:rsidRDefault="009969FE" w:rsidP="009969FE">
            <w:pPr>
              <w:pStyle w:val="TAL"/>
              <w:rPr>
                <w:ins w:id="286" w:author="Huawei" w:date="2022-03-31T16:35:00Z"/>
                <w:rFonts w:eastAsia="MS Mincho"/>
              </w:rPr>
            </w:pPr>
            <w:ins w:id="287" w:author="Huawei" w:date="2022-03-31T16:36:00Z">
              <w:r>
                <w:rPr>
                  <w:rFonts w:hint="eastAsia"/>
                  <w:lang w:eastAsia="zh-CN"/>
                </w:rPr>
                <w:t>p</w:t>
              </w:r>
              <w:r>
                <w:rPr>
                  <w:lang w:eastAsia="zh-CN"/>
                </w:rPr>
                <w:t>c_</w:t>
              </w:r>
              <w:r w:rsidR="00F327E7">
                <w:rPr>
                  <w:lang w:eastAsia="zh-CN"/>
                </w:rPr>
                <w:t>harq</w:t>
              </w:r>
            </w:ins>
            <w:ins w:id="288" w:author="Huawei" w:date="2022-03-31T17:20:00Z">
              <w:r w:rsidR="00F327E7">
                <w:rPr>
                  <w:lang w:eastAsia="zh-CN"/>
                </w:rPr>
                <w:t>_</w:t>
              </w:r>
            </w:ins>
            <w:ins w:id="289" w:author="Huawei" w:date="2022-03-31T16:36:00Z">
              <w:r w:rsidRPr="00803A60">
                <w:rPr>
                  <w:lang w:eastAsia="zh-CN"/>
                </w:rPr>
                <w:t>RxProcessSidelink</w:t>
              </w:r>
              <w:r>
                <w:rPr>
                  <w:rFonts w:eastAsia="MS Mincho"/>
                </w:rPr>
                <w:t>_n64</w:t>
              </w:r>
            </w:ins>
          </w:p>
        </w:tc>
        <w:tc>
          <w:tcPr>
            <w:tcW w:w="264" w:type="pct"/>
            <w:tcBorders>
              <w:top w:val="single" w:sz="4" w:space="0" w:color="auto"/>
              <w:left w:val="single" w:sz="4" w:space="0" w:color="auto"/>
              <w:bottom w:val="single" w:sz="4" w:space="0" w:color="auto"/>
              <w:right w:val="single" w:sz="4" w:space="0" w:color="auto"/>
            </w:tcBorders>
          </w:tcPr>
          <w:p w14:paraId="542CBC2F" w14:textId="5B7194D4" w:rsidR="009969FE" w:rsidRPr="00FB535C" w:rsidRDefault="009969FE" w:rsidP="009969FE">
            <w:pPr>
              <w:pStyle w:val="TAL"/>
              <w:rPr>
                <w:ins w:id="290" w:author="Huawei" w:date="2022-03-31T16:35:00Z"/>
              </w:rPr>
            </w:pPr>
            <w:ins w:id="291" w:author="Huawei" w:date="2022-03-31T16:36:00Z">
              <w:r w:rsidRPr="00EE739C">
                <w:rPr>
                  <w:rFonts w:hint="eastAsia"/>
                  <w:lang w:eastAsia="zh-CN"/>
                </w:rPr>
                <w:t>N</w:t>
              </w:r>
              <w:r w:rsidRPr="00EE739C">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533C4418" w14:textId="77777777" w:rsidR="009969FE" w:rsidRPr="005D72E7" w:rsidRDefault="009969FE" w:rsidP="009969FE">
            <w:pPr>
              <w:pStyle w:val="TAL"/>
              <w:rPr>
                <w:ins w:id="292" w:author="Huawei" w:date="2022-03-31T16:35:00Z"/>
              </w:rPr>
            </w:pPr>
          </w:p>
        </w:tc>
        <w:tc>
          <w:tcPr>
            <w:tcW w:w="582" w:type="pct"/>
            <w:tcBorders>
              <w:top w:val="single" w:sz="4" w:space="0" w:color="auto"/>
              <w:left w:val="single" w:sz="4" w:space="0" w:color="auto"/>
              <w:bottom w:val="single" w:sz="4" w:space="0" w:color="auto"/>
              <w:right w:val="single" w:sz="4" w:space="0" w:color="auto"/>
            </w:tcBorders>
          </w:tcPr>
          <w:p w14:paraId="4A0D3192" w14:textId="77777777" w:rsidR="009969FE" w:rsidRPr="005D72E7" w:rsidRDefault="009969FE" w:rsidP="009969FE">
            <w:pPr>
              <w:pStyle w:val="TAL"/>
              <w:rPr>
                <w:ins w:id="293" w:author="Huawei" w:date="2022-03-31T16:35:00Z"/>
              </w:rPr>
            </w:pPr>
          </w:p>
        </w:tc>
      </w:tr>
    </w:tbl>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803A6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F0130" w14:textId="77777777" w:rsidR="004E3D02" w:rsidRDefault="004E3D02">
      <w:r>
        <w:separator/>
      </w:r>
    </w:p>
  </w:endnote>
  <w:endnote w:type="continuationSeparator" w:id="0">
    <w:p w14:paraId="3CBD10EC" w14:textId="77777777" w:rsidR="004E3D02" w:rsidRDefault="004E3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B8AA5" w14:textId="77777777" w:rsidR="004E3D02" w:rsidRDefault="004E3D02">
      <w:r>
        <w:separator/>
      </w:r>
    </w:p>
  </w:footnote>
  <w:footnote w:type="continuationSeparator" w:id="0">
    <w:p w14:paraId="5319FA33" w14:textId="77777777" w:rsidR="004E3D02" w:rsidRDefault="004E3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F0"/>
    <w:rsid w:val="00022E4A"/>
    <w:rsid w:val="000A6394"/>
    <w:rsid w:val="000A6A1F"/>
    <w:rsid w:val="000B7FED"/>
    <w:rsid w:val="000C038A"/>
    <w:rsid w:val="000C45DB"/>
    <w:rsid w:val="000C6598"/>
    <w:rsid w:val="000D44B3"/>
    <w:rsid w:val="000E05EE"/>
    <w:rsid w:val="001017CC"/>
    <w:rsid w:val="001175F6"/>
    <w:rsid w:val="00145D43"/>
    <w:rsid w:val="00192C46"/>
    <w:rsid w:val="001A08B3"/>
    <w:rsid w:val="001A47E3"/>
    <w:rsid w:val="001A7B60"/>
    <w:rsid w:val="001B52F0"/>
    <w:rsid w:val="001B7A65"/>
    <w:rsid w:val="001E41F3"/>
    <w:rsid w:val="001E6117"/>
    <w:rsid w:val="002421B5"/>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9477C"/>
    <w:rsid w:val="003A0D7D"/>
    <w:rsid w:val="003E1A36"/>
    <w:rsid w:val="003F213C"/>
    <w:rsid w:val="00410371"/>
    <w:rsid w:val="004242F1"/>
    <w:rsid w:val="004335A3"/>
    <w:rsid w:val="00454869"/>
    <w:rsid w:val="00477742"/>
    <w:rsid w:val="004A09CE"/>
    <w:rsid w:val="004A3C65"/>
    <w:rsid w:val="004A682E"/>
    <w:rsid w:val="004B75B7"/>
    <w:rsid w:val="004E3D02"/>
    <w:rsid w:val="005141D9"/>
    <w:rsid w:val="0051580D"/>
    <w:rsid w:val="00547111"/>
    <w:rsid w:val="0056488F"/>
    <w:rsid w:val="00592D74"/>
    <w:rsid w:val="005E2C44"/>
    <w:rsid w:val="0061530A"/>
    <w:rsid w:val="00621188"/>
    <w:rsid w:val="006257ED"/>
    <w:rsid w:val="00653DE4"/>
    <w:rsid w:val="00665C47"/>
    <w:rsid w:val="00671FB8"/>
    <w:rsid w:val="00695808"/>
    <w:rsid w:val="006B46FB"/>
    <w:rsid w:val="006E21FB"/>
    <w:rsid w:val="006F6B5B"/>
    <w:rsid w:val="007455FA"/>
    <w:rsid w:val="007536B6"/>
    <w:rsid w:val="00771B95"/>
    <w:rsid w:val="00777E96"/>
    <w:rsid w:val="00792342"/>
    <w:rsid w:val="007977A8"/>
    <w:rsid w:val="007B263F"/>
    <w:rsid w:val="007B512A"/>
    <w:rsid w:val="007C2097"/>
    <w:rsid w:val="007D6A07"/>
    <w:rsid w:val="007F7259"/>
    <w:rsid w:val="00803A60"/>
    <w:rsid w:val="008040A8"/>
    <w:rsid w:val="008279FA"/>
    <w:rsid w:val="00841271"/>
    <w:rsid w:val="008626E7"/>
    <w:rsid w:val="00870EE7"/>
    <w:rsid w:val="008863B9"/>
    <w:rsid w:val="008A45A6"/>
    <w:rsid w:val="008D3CCC"/>
    <w:rsid w:val="008F3789"/>
    <w:rsid w:val="008F686C"/>
    <w:rsid w:val="009148DE"/>
    <w:rsid w:val="00930253"/>
    <w:rsid w:val="00941E30"/>
    <w:rsid w:val="00947A1B"/>
    <w:rsid w:val="009577FF"/>
    <w:rsid w:val="009777D9"/>
    <w:rsid w:val="00991B88"/>
    <w:rsid w:val="009969FE"/>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6BA2"/>
    <w:rsid w:val="00C82798"/>
    <w:rsid w:val="00C85838"/>
    <w:rsid w:val="00C870F6"/>
    <w:rsid w:val="00C95985"/>
    <w:rsid w:val="00CA378D"/>
    <w:rsid w:val="00CC5026"/>
    <w:rsid w:val="00CC68D0"/>
    <w:rsid w:val="00CD3811"/>
    <w:rsid w:val="00CF2E88"/>
    <w:rsid w:val="00D01D4E"/>
    <w:rsid w:val="00D03F9A"/>
    <w:rsid w:val="00D06D51"/>
    <w:rsid w:val="00D24991"/>
    <w:rsid w:val="00D366A5"/>
    <w:rsid w:val="00D50255"/>
    <w:rsid w:val="00D66520"/>
    <w:rsid w:val="00D8200B"/>
    <w:rsid w:val="00D84AE9"/>
    <w:rsid w:val="00DE34CF"/>
    <w:rsid w:val="00DF1474"/>
    <w:rsid w:val="00E13F3D"/>
    <w:rsid w:val="00E34898"/>
    <w:rsid w:val="00EB09B7"/>
    <w:rsid w:val="00EE7D7C"/>
    <w:rsid w:val="00F10995"/>
    <w:rsid w:val="00F25D98"/>
    <w:rsid w:val="00F300FB"/>
    <w:rsid w:val="00F30133"/>
    <w:rsid w:val="00F327E7"/>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21CA7-2A8B-433E-A8B2-AC85B5B0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4</Pages>
  <Words>735</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2022-02-21T03:38:00Z</dcterms:created>
  <dcterms:modified xsi:type="dcterms:W3CDTF">2022-04-24T06:39:00Z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